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612ED8D9"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A22DF" w:rsidRPr="002A22DF">
        <w:rPr>
          <w:b/>
          <w:noProof/>
          <w:sz w:val="24"/>
        </w:rPr>
        <w:t>R4-2411992</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34ECD" w:rsidR="001E41F3" w:rsidRPr="00410371" w:rsidRDefault="005852EE" w:rsidP="00E13F3D">
            <w:pPr>
              <w:pStyle w:val="CRCoverPage"/>
              <w:spacing w:after="0"/>
              <w:jc w:val="right"/>
              <w:rPr>
                <w:b/>
                <w:noProof/>
                <w:sz w:val="28"/>
              </w:rPr>
            </w:pPr>
            <w:r>
              <w:rPr>
                <w:b/>
                <w:noProof/>
                <w:sz w:val="28"/>
              </w:rPr>
              <w:t>3</w:t>
            </w:r>
            <w:r w:rsidR="00656C95">
              <w:rPr>
                <w:b/>
                <w:noProof/>
                <w:sz w:val="28"/>
              </w:rPr>
              <w:t>6</w:t>
            </w:r>
            <w:r>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24D12" w:rsidR="001E41F3" w:rsidRPr="00410371" w:rsidRDefault="004E2655" w:rsidP="00547111">
            <w:pPr>
              <w:pStyle w:val="CRCoverPage"/>
              <w:spacing w:after="0"/>
              <w:rPr>
                <w:noProof/>
              </w:rPr>
            </w:pPr>
            <w:r w:rsidRPr="00410371">
              <w:rPr>
                <w:b/>
                <w:noProof/>
                <w:sz w:val="28"/>
              </w:rPr>
              <w:t>605</w:t>
            </w:r>
            <w:r w:rsidR="0062671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335BA" w:rsidR="001E41F3" w:rsidRPr="00410371" w:rsidRDefault="007A635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F58E9" w:rsidR="001E41F3" w:rsidRPr="00410371" w:rsidRDefault="00DA6808">
            <w:pPr>
              <w:pStyle w:val="CRCoverPage"/>
              <w:spacing w:after="0"/>
              <w:jc w:val="center"/>
              <w:rPr>
                <w:noProof/>
                <w:sz w:val="28"/>
              </w:rPr>
            </w:pPr>
            <w:r>
              <w:rPr>
                <w:b/>
                <w:noProof/>
                <w:sz w:val="28"/>
              </w:rPr>
              <w:t>1</w:t>
            </w:r>
            <w:r w:rsidR="002A22DF">
              <w:rPr>
                <w:b/>
                <w:noProof/>
                <w:sz w:val="28"/>
              </w:rPr>
              <w:t>7</w:t>
            </w:r>
            <w:r w:rsidR="005852EE">
              <w:rPr>
                <w:b/>
                <w:noProof/>
                <w:sz w:val="28"/>
              </w:rPr>
              <w:t>.</w:t>
            </w:r>
            <w:r w:rsidR="008C220C">
              <w:rPr>
                <w:b/>
                <w:noProof/>
                <w:sz w:val="28"/>
              </w:rPr>
              <w:t>13</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0D23F" w:rsidR="00F25D98" w:rsidRDefault="007A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52E10" w:rsidR="001E41F3" w:rsidRDefault="00656C95" w:rsidP="00214773">
            <w:pPr>
              <w:pStyle w:val="CRCoverPage"/>
              <w:spacing w:after="0"/>
              <w:ind w:left="100"/>
              <w:rPr>
                <w:noProof/>
              </w:rPr>
            </w:pPr>
            <w:r w:rsidRPr="00656C95">
              <w:t>LTE B</w:t>
            </w:r>
            <w:r>
              <w:t xml:space="preserve">and </w:t>
            </w:r>
            <w:r w:rsidRPr="00656C95">
              <w:t>88 REFSENS UL allocation is missing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C41D" w:rsidR="001E41F3" w:rsidRDefault="007A635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F296D" w:rsidR="00AE40E1" w:rsidRDefault="005F0580" w:rsidP="002E60A8">
            <w:pPr>
              <w:pStyle w:val="CRCoverPage"/>
              <w:spacing w:after="0"/>
              <w:ind w:left="100"/>
              <w:rPr>
                <w:noProof/>
              </w:rPr>
            </w:pPr>
            <w:r w:rsidRPr="005F0580">
              <w:rPr>
                <w:noProof/>
              </w:rPr>
              <w:t>LTE410_Europe_PPDR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A4371"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A014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8C06A" w:rsidR="001E41F3" w:rsidRDefault="005852EE" w:rsidP="005852EE">
            <w:pPr>
              <w:pStyle w:val="CRCoverPage"/>
              <w:spacing w:after="0"/>
              <w:ind w:right="-609"/>
              <w:rPr>
                <w:b/>
                <w:noProof/>
              </w:rPr>
            </w:pPr>
            <w:r>
              <w:rPr>
                <w:b/>
                <w:noProof/>
              </w:rPr>
              <w:t xml:space="preserve"> </w:t>
            </w:r>
            <w:r w:rsidR="009B78A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50DF4" w:rsidR="001E41F3" w:rsidRDefault="005852EE" w:rsidP="005852EE">
            <w:pPr>
              <w:pStyle w:val="CRCoverPage"/>
              <w:spacing w:after="0"/>
              <w:rPr>
                <w:noProof/>
              </w:rPr>
            </w:pPr>
            <w:r>
              <w:rPr>
                <w:noProof/>
              </w:rPr>
              <w:t>Rel-1</w:t>
            </w:r>
            <w:r w:rsidR="00656C9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D3697" w:rsidR="0081441D" w:rsidRDefault="00656C95" w:rsidP="00452D39">
            <w:pPr>
              <w:pStyle w:val="CRCoverPage"/>
              <w:spacing w:after="0"/>
              <w:rPr>
                <w:lang w:eastAsia="zh-CN"/>
              </w:rPr>
            </w:pPr>
            <w:r w:rsidRPr="00656C95">
              <w:t>B</w:t>
            </w:r>
            <w:r>
              <w:t xml:space="preserve">and </w:t>
            </w:r>
            <w:r w:rsidRPr="00656C95">
              <w:t>88 REFSENS UL allocation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3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0A70D" w:rsidR="005838EF" w:rsidRDefault="0025157D" w:rsidP="005838EF">
            <w:pPr>
              <w:pStyle w:val="CRCoverPage"/>
              <w:spacing w:after="0"/>
              <w:rPr>
                <w:noProof/>
                <w:lang w:eastAsia="zh-CN"/>
              </w:rPr>
            </w:pPr>
            <w:r>
              <w:rPr>
                <w:noProof/>
                <w:lang w:eastAsia="zh-CN"/>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B636B" w:rsidR="001E41F3" w:rsidRDefault="0025157D" w:rsidP="0074126D">
            <w:pPr>
              <w:pStyle w:val="CRCoverPage"/>
              <w:spacing w:after="0"/>
              <w:rPr>
                <w:noProof/>
                <w:lang w:eastAsia="zh-CN"/>
              </w:rPr>
            </w:pPr>
            <w:r>
              <w:rPr>
                <w:noProof/>
                <w:lang w:eastAsia="zh-CN"/>
              </w:rPr>
              <w:t>Information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BCA49" w:rsidR="001E41F3" w:rsidRDefault="0025157D">
            <w:pPr>
              <w:pStyle w:val="CRCoverPage"/>
              <w:spacing w:after="0"/>
              <w:ind w:left="100"/>
              <w:rPr>
                <w:noProof/>
                <w:lang w:eastAsia="zh-CN"/>
              </w:rPr>
            </w:pPr>
            <w:r>
              <w:rPr>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2412E" w14:textId="37FD46B6" w:rsidR="003C48E8" w:rsidRDefault="003C48E8" w:rsidP="003C48E8">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p w14:paraId="5649D0E7" w14:textId="77777777" w:rsidR="00C05662" w:rsidRPr="001D386E" w:rsidRDefault="00C05662" w:rsidP="00C05662">
      <w:pPr>
        <w:pStyle w:val="TH"/>
      </w:pPr>
      <w:bookmarkStart w:id="11" w:name="_CRTable7_3_12"/>
      <w:r w:rsidRPr="001D386E">
        <w:lastRenderedPageBreak/>
        <w:t xml:space="preserve">Table </w:t>
      </w:r>
      <w:bookmarkEnd w:id="11"/>
      <w:r w:rsidRPr="001D386E">
        <w:t>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C05662" w:rsidRPr="001D386E" w14:paraId="748DFB0B" w14:textId="77777777" w:rsidTr="00C447B3">
        <w:trPr>
          <w:trHeight w:val="255"/>
        </w:trPr>
        <w:tc>
          <w:tcPr>
            <w:tcW w:w="6945" w:type="dxa"/>
            <w:gridSpan w:val="8"/>
            <w:shd w:val="clear" w:color="auto" w:fill="auto"/>
            <w:vAlign w:val="center"/>
          </w:tcPr>
          <w:p w14:paraId="68E000DD" w14:textId="77777777" w:rsidR="00C05662" w:rsidRPr="001D386E" w:rsidRDefault="00C05662" w:rsidP="00C447B3">
            <w:pPr>
              <w:pStyle w:val="TAH"/>
              <w:rPr>
                <w:rFonts w:eastAsia="MS Mincho" w:cs="Arial"/>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r>
      <w:tr w:rsidR="00C05662" w:rsidRPr="001D386E" w14:paraId="0C47F02D" w14:textId="77777777" w:rsidTr="00C447B3">
        <w:trPr>
          <w:trHeight w:val="420"/>
        </w:trPr>
        <w:tc>
          <w:tcPr>
            <w:tcW w:w="1035" w:type="dxa"/>
            <w:shd w:val="clear" w:color="auto" w:fill="auto"/>
          </w:tcPr>
          <w:p w14:paraId="05E4D042" w14:textId="77777777" w:rsidR="00C05662" w:rsidRPr="001D386E" w:rsidRDefault="00C05662" w:rsidP="00C447B3">
            <w:pPr>
              <w:pStyle w:val="TAH"/>
              <w:rPr>
                <w:rFonts w:cs="Arial"/>
              </w:rPr>
            </w:pPr>
            <w:r w:rsidRPr="001D386E">
              <w:rPr>
                <w:rFonts w:cs="Arial"/>
              </w:rPr>
              <w:t>E-UTRA Band</w:t>
            </w:r>
          </w:p>
        </w:tc>
        <w:tc>
          <w:tcPr>
            <w:tcW w:w="891" w:type="dxa"/>
            <w:shd w:val="clear" w:color="auto" w:fill="auto"/>
          </w:tcPr>
          <w:p w14:paraId="36161FD0" w14:textId="77777777" w:rsidR="00C05662" w:rsidRPr="001D386E" w:rsidRDefault="00C05662" w:rsidP="00C447B3">
            <w:pPr>
              <w:pStyle w:val="TAH"/>
              <w:rPr>
                <w:rFonts w:cs="Arial"/>
              </w:rPr>
            </w:pPr>
            <w:r w:rsidRPr="001D386E">
              <w:rPr>
                <w:rFonts w:cs="Arial"/>
              </w:rPr>
              <w:t>1.4 MHz</w:t>
            </w:r>
          </w:p>
        </w:tc>
        <w:tc>
          <w:tcPr>
            <w:tcW w:w="768" w:type="dxa"/>
            <w:shd w:val="clear" w:color="auto" w:fill="auto"/>
          </w:tcPr>
          <w:p w14:paraId="09CF2C02" w14:textId="77777777" w:rsidR="00C05662" w:rsidRPr="001D386E" w:rsidRDefault="00C05662" w:rsidP="00C447B3">
            <w:pPr>
              <w:pStyle w:val="TAH"/>
              <w:rPr>
                <w:rFonts w:cs="Arial"/>
              </w:rPr>
            </w:pPr>
            <w:r w:rsidRPr="001D386E">
              <w:rPr>
                <w:rFonts w:cs="Arial"/>
              </w:rPr>
              <w:t>3 MHz</w:t>
            </w:r>
          </w:p>
        </w:tc>
        <w:tc>
          <w:tcPr>
            <w:tcW w:w="768" w:type="dxa"/>
            <w:shd w:val="clear" w:color="auto" w:fill="auto"/>
          </w:tcPr>
          <w:p w14:paraId="6BD7FA1A" w14:textId="77777777" w:rsidR="00C05662" w:rsidRPr="001D386E" w:rsidRDefault="00C05662" w:rsidP="00C447B3">
            <w:pPr>
              <w:pStyle w:val="TAH"/>
              <w:rPr>
                <w:rFonts w:cs="Arial"/>
              </w:rPr>
            </w:pPr>
            <w:r w:rsidRPr="001D386E">
              <w:rPr>
                <w:rFonts w:cs="Arial"/>
              </w:rPr>
              <w:t>5 MHz</w:t>
            </w:r>
          </w:p>
        </w:tc>
        <w:tc>
          <w:tcPr>
            <w:tcW w:w="850" w:type="dxa"/>
            <w:shd w:val="clear" w:color="auto" w:fill="auto"/>
          </w:tcPr>
          <w:p w14:paraId="57A2AC2F" w14:textId="77777777" w:rsidR="00C05662" w:rsidRPr="001D386E" w:rsidRDefault="00C05662" w:rsidP="00C447B3">
            <w:pPr>
              <w:pStyle w:val="TAH"/>
              <w:rPr>
                <w:rFonts w:cs="Arial"/>
              </w:rPr>
            </w:pPr>
            <w:r w:rsidRPr="001D386E">
              <w:rPr>
                <w:rFonts w:cs="Arial"/>
              </w:rPr>
              <w:t>10 MHz</w:t>
            </w:r>
          </w:p>
        </w:tc>
        <w:tc>
          <w:tcPr>
            <w:tcW w:w="850" w:type="dxa"/>
            <w:shd w:val="clear" w:color="auto" w:fill="auto"/>
          </w:tcPr>
          <w:p w14:paraId="16B460EB" w14:textId="77777777" w:rsidR="00C05662" w:rsidRPr="001D386E" w:rsidRDefault="00C05662" w:rsidP="00C447B3">
            <w:pPr>
              <w:pStyle w:val="TAH"/>
              <w:rPr>
                <w:rFonts w:cs="Arial"/>
              </w:rPr>
            </w:pPr>
            <w:r w:rsidRPr="001D386E">
              <w:rPr>
                <w:rFonts w:cs="Arial"/>
              </w:rPr>
              <w:t>15 MHz</w:t>
            </w:r>
          </w:p>
        </w:tc>
        <w:tc>
          <w:tcPr>
            <w:tcW w:w="850" w:type="dxa"/>
            <w:shd w:val="clear" w:color="auto" w:fill="auto"/>
          </w:tcPr>
          <w:p w14:paraId="20F6C2AF" w14:textId="77777777" w:rsidR="00C05662" w:rsidRPr="001D386E" w:rsidRDefault="00C05662" w:rsidP="00C447B3">
            <w:pPr>
              <w:pStyle w:val="TAH"/>
              <w:rPr>
                <w:rFonts w:cs="Arial"/>
              </w:rPr>
            </w:pPr>
            <w:r w:rsidRPr="001D386E">
              <w:rPr>
                <w:rFonts w:cs="Arial"/>
              </w:rPr>
              <w:t>20 MHz</w:t>
            </w:r>
          </w:p>
        </w:tc>
        <w:tc>
          <w:tcPr>
            <w:tcW w:w="933" w:type="dxa"/>
            <w:shd w:val="clear" w:color="auto" w:fill="auto"/>
          </w:tcPr>
          <w:p w14:paraId="3597669A" w14:textId="77777777" w:rsidR="00C05662" w:rsidRPr="001D386E" w:rsidRDefault="00C05662" w:rsidP="00C447B3">
            <w:pPr>
              <w:pStyle w:val="TAH"/>
              <w:rPr>
                <w:rFonts w:cs="Arial"/>
              </w:rPr>
            </w:pPr>
            <w:r w:rsidRPr="001D386E">
              <w:rPr>
                <w:rFonts w:cs="Arial"/>
              </w:rPr>
              <w:t>Duplex Mode</w:t>
            </w:r>
          </w:p>
        </w:tc>
      </w:tr>
      <w:tr w:rsidR="00C05662" w:rsidRPr="001D386E" w14:paraId="7A9EA3E9" w14:textId="77777777" w:rsidTr="00C447B3">
        <w:trPr>
          <w:trHeight w:val="255"/>
        </w:trPr>
        <w:tc>
          <w:tcPr>
            <w:tcW w:w="1035" w:type="dxa"/>
            <w:shd w:val="clear" w:color="auto" w:fill="auto"/>
            <w:vAlign w:val="center"/>
          </w:tcPr>
          <w:p w14:paraId="3ED593BD" w14:textId="77777777" w:rsidR="00C05662" w:rsidRPr="001D386E" w:rsidRDefault="00C05662" w:rsidP="00C447B3">
            <w:pPr>
              <w:pStyle w:val="TAC"/>
              <w:rPr>
                <w:rFonts w:eastAsia="MS Mincho" w:cs="Arial"/>
              </w:rPr>
            </w:pPr>
            <w:r w:rsidRPr="001D386E">
              <w:rPr>
                <w:rFonts w:eastAsia="MS Mincho" w:cs="Arial"/>
              </w:rPr>
              <w:t>1</w:t>
            </w:r>
          </w:p>
        </w:tc>
        <w:tc>
          <w:tcPr>
            <w:tcW w:w="891" w:type="dxa"/>
            <w:shd w:val="clear" w:color="auto" w:fill="auto"/>
            <w:vAlign w:val="center"/>
          </w:tcPr>
          <w:p w14:paraId="229185A4" w14:textId="77777777" w:rsidR="00C05662" w:rsidRPr="001D386E" w:rsidRDefault="00C05662" w:rsidP="00C447B3">
            <w:pPr>
              <w:pStyle w:val="TAC"/>
              <w:rPr>
                <w:rFonts w:eastAsia="MS Mincho" w:cs="Arial"/>
              </w:rPr>
            </w:pPr>
          </w:p>
        </w:tc>
        <w:tc>
          <w:tcPr>
            <w:tcW w:w="768" w:type="dxa"/>
            <w:shd w:val="clear" w:color="auto" w:fill="auto"/>
            <w:vAlign w:val="center"/>
          </w:tcPr>
          <w:p w14:paraId="43C09F19" w14:textId="77777777" w:rsidR="00C05662" w:rsidRPr="001D386E" w:rsidRDefault="00C05662" w:rsidP="00C447B3">
            <w:pPr>
              <w:pStyle w:val="TAC"/>
              <w:rPr>
                <w:rFonts w:eastAsia="MS Mincho" w:cs="Arial"/>
              </w:rPr>
            </w:pPr>
          </w:p>
        </w:tc>
        <w:tc>
          <w:tcPr>
            <w:tcW w:w="768" w:type="dxa"/>
            <w:shd w:val="clear" w:color="auto" w:fill="auto"/>
            <w:vAlign w:val="center"/>
          </w:tcPr>
          <w:p w14:paraId="4FA4569A"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6E9B2796"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514A96EF"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58D28F7"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036952EB"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5A05F730" w14:textId="77777777" w:rsidTr="00C447B3">
        <w:trPr>
          <w:trHeight w:val="255"/>
        </w:trPr>
        <w:tc>
          <w:tcPr>
            <w:tcW w:w="1035" w:type="dxa"/>
            <w:shd w:val="clear" w:color="auto" w:fill="auto"/>
            <w:vAlign w:val="center"/>
          </w:tcPr>
          <w:p w14:paraId="330317BC" w14:textId="77777777" w:rsidR="00C05662" w:rsidRPr="001D386E" w:rsidRDefault="00C05662" w:rsidP="00C447B3">
            <w:pPr>
              <w:pStyle w:val="TAC"/>
              <w:rPr>
                <w:rFonts w:eastAsia="MS Mincho" w:cs="Arial"/>
              </w:rPr>
            </w:pPr>
            <w:r w:rsidRPr="001D386E">
              <w:rPr>
                <w:rFonts w:eastAsia="MS Mincho" w:cs="Arial"/>
              </w:rPr>
              <w:t>2</w:t>
            </w:r>
          </w:p>
        </w:tc>
        <w:tc>
          <w:tcPr>
            <w:tcW w:w="891" w:type="dxa"/>
            <w:shd w:val="clear" w:color="auto" w:fill="auto"/>
            <w:vAlign w:val="center"/>
          </w:tcPr>
          <w:p w14:paraId="18B244F7"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0A0C7E04"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1C4B2178"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094FAD0C"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50AE5E87"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C6D5196"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18DFBA97"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3A57FB26" w14:textId="77777777" w:rsidTr="00C447B3">
        <w:trPr>
          <w:trHeight w:val="255"/>
        </w:trPr>
        <w:tc>
          <w:tcPr>
            <w:tcW w:w="1035" w:type="dxa"/>
            <w:shd w:val="clear" w:color="auto" w:fill="auto"/>
            <w:vAlign w:val="center"/>
          </w:tcPr>
          <w:p w14:paraId="31E8DF74" w14:textId="77777777" w:rsidR="00C05662" w:rsidRPr="001D386E" w:rsidRDefault="00C05662" w:rsidP="00C447B3">
            <w:pPr>
              <w:pStyle w:val="TAC"/>
              <w:rPr>
                <w:rFonts w:eastAsia="MS Mincho" w:cs="Arial"/>
              </w:rPr>
            </w:pPr>
            <w:r w:rsidRPr="001D386E">
              <w:rPr>
                <w:rFonts w:eastAsia="MS Mincho" w:cs="Arial"/>
              </w:rPr>
              <w:t>3</w:t>
            </w:r>
          </w:p>
        </w:tc>
        <w:tc>
          <w:tcPr>
            <w:tcW w:w="891" w:type="dxa"/>
            <w:shd w:val="clear" w:color="auto" w:fill="auto"/>
            <w:vAlign w:val="center"/>
          </w:tcPr>
          <w:p w14:paraId="4DD13803"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E5EA0E1"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3F4ED71E"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E9F6BA5"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54F1794C"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EC74913"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E4B5064"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0E618FF1" w14:textId="77777777" w:rsidTr="00C447B3">
        <w:trPr>
          <w:trHeight w:val="255"/>
        </w:trPr>
        <w:tc>
          <w:tcPr>
            <w:tcW w:w="1035" w:type="dxa"/>
            <w:shd w:val="clear" w:color="auto" w:fill="auto"/>
            <w:vAlign w:val="center"/>
          </w:tcPr>
          <w:p w14:paraId="5C4AAD15" w14:textId="77777777" w:rsidR="00C05662" w:rsidRPr="001D386E" w:rsidRDefault="00C05662" w:rsidP="00C447B3">
            <w:pPr>
              <w:pStyle w:val="TAC"/>
              <w:rPr>
                <w:rFonts w:eastAsia="MS Mincho" w:cs="Arial"/>
              </w:rPr>
            </w:pPr>
            <w:r w:rsidRPr="001D386E">
              <w:rPr>
                <w:rFonts w:eastAsia="MS Mincho" w:cs="Arial"/>
              </w:rPr>
              <w:t>4</w:t>
            </w:r>
          </w:p>
        </w:tc>
        <w:tc>
          <w:tcPr>
            <w:tcW w:w="891" w:type="dxa"/>
            <w:shd w:val="clear" w:color="auto" w:fill="auto"/>
            <w:vAlign w:val="center"/>
          </w:tcPr>
          <w:p w14:paraId="37DED506"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7A9F0B36"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427E141F"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79D6CCB0"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40777D90"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4318E071"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2C6734CE"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1A89BB3" w14:textId="77777777" w:rsidTr="00C447B3">
        <w:trPr>
          <w:trHeight w:val="255"/>
        </w:trPr>
        <w:tc>
          <w:tcPr>
            <w:tcW w:w="1035" w:type="dxa"/>
            <w:shd w:val="clear" w:color="auto" w:fill="auto"/>
            <w:vAlign w:val="center"/>
          </w:tcPr>
          <w:p w14:paraId="4FDBC081" w14:textId="77777777" w:rsidR="00C05662" w:rsidRPr="001D386E" w:rsidRDefault="00C05662" w:rsidP="00C447B3">
            <w:pPr>
              <w:pStyle w:val="TAC"/>
              <w:rPr>
                <w:rFonts w:eastAsia="MS Mincho" w:cs="Arial"/>
              </w:rPr>
            </w:pPr>
            <w:r w:rsidRPr="001D386E">
              <w:rPr>
                <w:rFonts w:eastAsia="MS Mincho" w:cs="Arial"/>
              </w:rPr>
              <w:t>5</w:t>
            </w:r>
          </w:p>
        </w:tc>
        <w:tc>
          <w:tcPr>
            <w:tcW w:w="891" w:type="dxa"/>
            <w:shd w:val="clear" w:color="auto" w:fill="auto"/>
            <w:vAlign w:val="center"/>
          </w:tcPr>
          <w:p w14:paraId="3C74F84B"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E663082"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615FCE35"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33769F25"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68C42AC0" w14:textId="77777777" w:rsidR="00C05662" w:rsidRPr="001D386E" w:rsidRDefault="00C05662" w:rsidP="00C447B3">
            <w:pPr>
              <w:pStyle w:val="TAC"/>
              <w:rPr>
                <w:rFonts w:eastAsia="MS Mincho" w:cs="Arial"/>
              </w:rPr>
            </w:pPr>
          </w:p>
        </w:tc>
        <w:tc>
          <w:tcPr>
            <w:tcW w:w="850" w:type="dxa"/>
            <w:shd w:val="clear" w:color="auto" w:fill="auto"/>
            <w:vAlign w:val="center"/>
          </w:tcPr>
          <w:p w14:paraId="48A8FF8F" w14:textId="77777777" w:rsidR="00C05662" w:rsidRPr="001D386E" w:rsidRDefault="00C05662" w:rsidP="00C447B3">
            <w:pPr>
              <w:pStyle w:val="TAC"/>
              <w:rPr>
                <w:rFonts w:eastAsia="MS Mincho" w:cs="Arial"/>
              </w:rPr>
            </w:pPr>
          </w:p>
        </w:tc>
        <w:tc>
          <w:tcPr>
            <w:tcW w:w="933" w:type="dxa"/>
            <w:shd w:val="clear" w:color="auto" w:fill="auto"/>
            <w:vAlign w:val="center"/>
          </w:tcPr>
          <w:p w14:paraId="1660FBCD"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05A1974" w14:textId="77777777" w:rsidTr="00C447B3">
        <w:trPr>
          <w:trHeight w:val="255"/>
        </w:trPr>
        <w:tc>
          <w:tcPr>
            <w:tcW w:w="1035" w:type="dxa"/>
            <w:shd w:val="clear" w:color="auto" w:fill="auto"/>
            <w:vAlign w:val="center"/>
          </w:tcPr>
          <w:p w14:paraId="5C69ECA8" w14:textId="77777777" w:rsidR="00C05662" w:rsidRPr="001D386E" w:rsidRDefault="00C05662" w:rsidP="00C447B3">
            <w:pPr>
              <w:pStyle w:val="TAC"/>
              <w:rPr>
                <w:rFonts w:eastAsia="MS Mincho" w:cs="Arial"/>
              </w:rPr>
            </w:pPr>
            <w:r w:rsidRPr="001D386E">
              <w:rPr>
                <w:rFonts w:eastAsia="MS Mincho" w:cs="Arial"/>
              </w:rPr>
              <w:t>6</w:t>
            </w:r>
          </w:p>
        </w:tc>
        <w:tc>
          <w:tcPr>
            <w:tcW w:w="891" w:type="dxa"/>
            <w:shd w:val="clear" w:color="auto" w:fill="auto"/>
            <w:vAlign w:val="center"/>
          </w:tcPr>
          <w:p w14:paraId="66A8BF92" w14:textId="77777777" w:rsidR="00C05662" w:rsidRPr="001D386E" w:rsidRDefault="00C05662" w:rsidP="00C447B3">
            <w:pPr>
              <w:pStyle w:val="TAC"/>
              <w:rPr>
                <w:rFonts w:eastAsia="MS Mincho" w:cs="Arial"/>
              </w:rPr>
            </w:pPr>
          </w:p>
        </w:tc>
        <w:tc>
          <w:tcPr>
            <w:tcW w:w="768" w:type="dxa"/>
            <w:shd w:val="clear" w:color="auto" w:fill="auto"/>
            <w:vAlign w:val="center"/>
          </w:tcPr>
          <w:p w14:paraId="72CA3C5F" w14:textId="77777777" w:rsidR="00C05662" w:rsidRPr="001D386E" w:rsidRDefault="00C05662" w:rsidP="00C447B3">
            <w:pPr>
              <w:pStyle w:val="TAC"/>
              <w:rPr>
                <w:rFonts w:eastAsia="MS Mincho" w:cs="Arial"/>
              </w:rPr>
            </w:pPr>
          </w:p>
        </w:tc>
        <w:tc>
          <w:tcPr>
            <w:tcW w:w="768" w:type="dxa"/>
            <w:shd w:val="clear" w:color="auto" w:fill="auto"/>
            <w:vAlign w:val="center"/>
          </w:tcPr>
          <w:p w14:paraId="537AFDC6"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3066791C"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6640FB64" w14:textId="77777777" w:rsidR="00C05662" w:rsidRPr="001D386E" w:rsidRDefault="00C05662" w:rsidP="00C447B3">
            <w:pPr>
              <w:pStyle w:val="TAC"/>
              <w:rPr>
                <w:rFonts w:eastAsia="MS Mincho" w:cs="Arial"/>
              </w:rPr>
            </w:pPr>
          </w:p>
        </w:tc>
        <w:tc>
          <w:tcPr>
            <w:tcW w:w="850" w:type="dxa"/>
            <w:shd w:val="clear" w:color="auto" w:fill="auto"/>
            <w:vAlign w:val="center"/>
          </w:tcPr>
          <w:p w14:paraId="65F90B76" w14:textId="77777777" w:rsidR="00C05662" w:rsidRPr="001D386E" w:rsidRDefault="00C05662" w:rsidP="00C447B3">
            <w:pPr>
              <w:pStyle w:val="TAC"/>
              <w:rPr>
                <w:rFonts w:eastAsia="MS Mincho" w:cs="Arial"/>
              </w:rPr>
            </w:pPr>
          </w:p>
        </w:tc>
        <w:tc>
          <w:tcPr>
            <w:tcW w:w="933" w:type="dxa"/>
            <w:shd w:val="clear" w:color="auto" w:fill="auto"/>
            <w:vAlign w:val="center"/>
          </w:tcPr>
          <w:p w14:paraId="1E39896F"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504279AC" w14:textId="77777777" w:rsidTr="00C447B3">
        <w:trPr>
          <w:trHeight w:val="255"/>
        </w:trPr>
        <w:tc>
          <w:tcPr>
            <w:tcW w:w="1035" w:type="dxa"/>
            <w:shd w:val="clear" w:color="auto" w:fill="auto"/>
            <w:vAlign w:val="center"/>
          </w:tcPr>
          <w:p w14:paraId="3B8F3E79" w14:textId="77777777" w:rsidR="00C05662" w:rsidRPr="001D386E" w:rsidRDefault="00C05662" w:rsidP="00C447B3">
            <w:pPr>
              <w:pStyle w:val="TAC"/>
              <w:rPr>
                <w:rFonts w:eastAsia="MS Mincho" w:cs="Arial"/>
              </w:rPr>
            </w:pPr>
            <w:r w:rsidRPr="001D386E">
              <w:rPr>
                <w:rFonts w:eastAsia="MS Mincho" w:cs="Arial"/>
              </w:rPr>
              <w:t>7</w:t>
            </w:r>
          </w:p>
        </w:tc>
        <w:tc>
          <w:tcPr>
            <w:tcW w:w="891" w:type="dxa"/>
            <w:shd w:val="clear" w:color="auto" w:fill="auto"/>
            <w:vAlign w:val="center"/>
          </w:tcPr>
          <w:p w14:paraId="015C7ECE" w14:textId="77777777" w:rsidR="00C05662" w:rsidRPr="001D386E" w:rsidRDefault="00C05662" w:rsidP="00C447B3">
            <w:pPr>
              <w:pStyle w:val="TAC"/>
              <w:rPr>
                <w:rFonts w:eastAsia="MS Mincho" w:cs="Arial"/>
              </w:rPr>
            </w:pPr>
          </w:p>
        </w:tc>
        <w:tc>
          <w:tcPr>
            <w:tcW w:w="768" w:type="dxa"/>
            <w:shd w:val="clear" w:color="auto" w:fill="auto"/>
            <w:vAlign w:val="center"/>
          </w:tcPr>
          <w:p w14:paraId="547945F4" w14:textId="77777777" w:rsidR="00C05662" w:rsidRPr="001D386E" w:rsidRDefault="00C05662" w:rsidP="00C447B3">
            <w:pPr>
              <w:pStyle w:val="TAC"/>
              <w:rPr>
                <w:rFonts w:eastAsia="MS Mincho" w:cs="Arial"/>
              </w:rPr>
            </w:pPr>
          </w:p>
        </w:tc>
        <w:tc>
          <w:tcPr>
            <w:tcW w:w="768" w:type="dxa"/>
            <w:shd w:val="clear" w:color="auto" w:fill="auto"/>
            <w:vAlign w:val="center"/>
          </w:tcPr>
          <w:p w14:paraId="4B7D866C"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299AA7F1"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2D297FB3"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2C14C3E1" w14:textId="77777777" w:rsidR="00C05662" w:rsidRPr="001D386E" w:rsidRDefault="00C05662" w:rsidP="00C447B3">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33AB5E03"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D140F90" w14:textId="77777777" w:rsidTr="00C447B3">
        <w:trPr>
          <w:trHeight w:val="255"/>
        </w:trPr>
        <w:tc>
          <w:tcPr>
            <w:tcW w:w="1035" w:type="dxa"/>
            <w:shd w:val="clear" w:color="auto" w:fill="auto"/>
            <w:vAlign w:val="center"/>
          </w:tcPr>
          <w:p w14:paraId="21429A7F" w14:textId="77777777" w:rsidR="00C05662" w:rsidRPr="001D386E" w:rsidRDefault="00C05662" w:rsidP="00C447B3">
            <w:pPr>
              <w:pStyle w:val="TAC"/>
              <w:rPr>
                <w:rFonts w:eastAsia="MS Mincho" w:cs="Arial"/>
              </w:rPr>
            </w:pPr>
            <w:r w:rsidRPr="001D386E">
              <w:rPr>
                <w:rFonts w:eastAsia="MS Mincho" w:cs="Arial"/>
              </w:rPr>
              <w:t>8</w:t>
            </w:r>
          </w:p>
        </w:tc>
        <w:tc>
          <w:tcPr>
            <w:tcW w:w="891" w:type="dxa"/>
            <w:shd w:val="clear" w:color="auto" w:fill="auto"/>
            <w:vAlign w:val="center"/>
          </w:tcPr>
          <w:p w14:paraId="132DB9E7"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5C419C7F"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5C1D9C36"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76FEA8EB"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2A32F64" w14:textId="77777777" w:rsidR="00C05662" w:rsidRPr="001D386E" w:rsidRDefault="00C05662" w:rsidP="00C447B3">
            <w:pPr>
              <w:pStyle w:val="TAC"/>
              <w:rPr>
                <w:rFonts w:eastAsia="MS Mincho" w:cs="Arial"/>
              </w:rPr>
            </w:pPr>
          </w:p>
        </w:tc>
        <w:tc>
          <w:tcPr>
            <w:tcW w:w="850" w:type="dxa"/>
            <w:shd w:val="clear" w:color="auto" w:fill="auto"/>
            <w:vAlign w:val="center"/>
          </w:tcPr>
          <w:p w14:paraId="695DD815" w14:textId="77777777" w:rsidR="00C05662" w:rsidRPr="001D386E" w:rsidRDefault="00C05662" w:rsidP="00C447B3">
            <w:pPr>
              <w:pStyle w:val="TAC"/>
              <w:rPr>
                <w:rFonts w:eastAsia="MS Mincho" w:cs="Arial"/>
              </w:rPr>
            </w:pPr>
          </w:p>
        </w:tc>
        <w:tc>
          <w:tcPr>
            <w:tcW w:w="933" w:type="dxa"/>
            <w:shd w:val="clear" w:color="auto" w:fill="auto"/>
            <w:vAlign w:val="center"/>
          </w:tcPr>
          <w:p w14:paraId="503785C7"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6059A6D7" w14:textId="77777777" w:rsidTr="00C447B3">
        <w:trPr>
          <w:trHeight w:val="255"/>
        </w:trPr>
        <w:tc>
          <w:tcPr>
            <w:tcW w:w="1035" w:type="dxa"/>
            <w:shd w:val="clear" w:color="auto" w:fill="auto"/>
            <w:vAlign w:val="center"/>
          </w:tcPr>
          <w:p w14:paraId="05A5F337" w14:textId="77777777" w:rsidR="00C05662" w:rsidRPr="001D386E" w:rsidRDefault="00C05662" w:rsidP="00C447B3">
            <w:pPr>
              <w:pStyle w:val="TAC"/>
              <w:rPr>
                <w:rFonts w:eastAsia="MS Mincho" w:cs="Arial"/>
              </w:rPr>
            </w:pPr>
            <w:r w:rsidRPr="001D386E">
              <w:rPr>
                <w:rFonts w:eastAsia="MS Mincho" w:cs="Arial"/>
              </w:rPr>
              <w:t>9</w:t>
            </w:r>
          </w:p>
        </w:tc>
        <w:tc>
          <w:tcPr>
            <w:tcW w:w="891" w:type="dxa"/>
            <w:shd w:val="clear" w:color="auto" w:fill="auto"/>
            <w:vAlign w:val="center"/>
          </w:tcPr>
          <w:p w14:paraId="4A7027AC" w14:textId="77777777" w:rsidR="00C05662" w:rsidRPr="001D386E" w:rsidRDefault="00C05662" w:rsidP="00C447B3">
            <w:pPr>
              <w:pStyle w:val="TAC"/>
              <w:rPr>
                <w:rFonts w:eastAsia="MS Mincho" w:cs="Arial"/>
              </w:rPr>
            </w:pPr>
          </w:p>
        </w:tc>
        <w:tc>
          <w:tcPr>
            <w:tcW w:w="768" w:type="dxa"/>
            <w:shd w:val="clear" w:color="auto" w:fill="auto"/>
            <w:vAlign w:val="center"/>
          </w:tcPr>
          <w:p w14:paraId="4BAECF25" w14:textId="77777777" w:rsidR="00C05662" w:rsidRPr="001D386E" w:rsidRDefault="00C05662" w:rsidP="00C447B3">
            <w:pPr>
              <w:pStyle w:val="TAC"/>
              <w:rPr>
                <w:rFonts w:eastAsia="MS Mincho" w:cs="Arial"/>
              </w:rPr>
            </w:pPr>
          </w:p>
        </w:tc>
        <w:tc>
          <w:tcPr>
            <w:tcW w:w="768" w:type="dxa"/>
            <w:shd w:val="clear" w:color="auto" w:fill="auto"/>
            <w:vAlign w:val="center"/>
          </w:tcPr>
          <w:p w14:paraId="0C4D9A3B"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18229078"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10D0691"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BC19A47"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7D487912"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313A3C6A" w14:textId="77777777" w:rsidTr="00C447B3">
        <w:trPr>
          <w:trHeight w:val="255"/>
        </w:trPr>
        <w:tc>
          <w:tcPr>
            <w:tcW w:w="1035" w:type="dxa"/>
            <w:shd w:val="clear" w:color="auto" w:fill="auto"/>
            <w:vAlign w:val="center"/>
          </w:tcPr>
          <w:p w14:paraId="6A627752" w14:textId="77777777" w:rsidR="00C05662" w:rsidRPr="001D386E" w:rsidRDefault="00C05662" w:rsidP="00C447B3">
            <w:pPr>
              <w:pStyle w:val="TAC"/>
              <w:rPr>
                <w:rFonts w:eastAsia="MS Mincho" w:cs="Arial"/>
              </w:rPr>
            </w:pPr>
            <w:r w:rsidRPr="001D386E">
              <w:rPr>
                <w:rFonts w:eastAsia="MS Mincho" w:cs="Arial"/>
              </w:rPr>
              <w:t>10</w:t>
            </w:r>
          </w:p>
        </w:tc>
        <w:tc>
          <w:tcPr>
            <w:tcW w:w="891" w:type="dxa"/>
            <w:shd w:val="clear" w:color="auto" w:fill="auto"/>
            <w:vAlign w:val="center"/>
          </w:tcPr>
          <w:p w14:paraId="5E88703C" w14:textId="77777777" w:rsidR="00C05662" w:rsidRPr="001D386E" w:rsidRDefault="00C05662" w:rsidP="00C447B3">
            <w:pPr>
              <w:pStyle w:val="TAC"/>
              <w:rPr>
                <w:rFonts w:eastAsia="MS Mincho" w:cs="Arial"/>
              </w:rPr>
            </w:pPr>
          </w:p>
        </w:tc>
        <w:tc>
          <w:tcPr>
            <w:tcW w:w="768" w:type="dxa"/>
            <w:shd w:val="clear" w:color="auto" w:fill="auto"/>
            <w:vAlign w:val="center"/>
          </w:tcPr>
          <w:p w14:paraId="334699C5" w14:textId="77777777" w:rsidR="00C05662" w:rsidRPr="001D386E" w:rsidRDefault="00C05662" w:rsidP="00C447B3">
            <w:pPr>
              <w:pStyle w:val="TAC"/>
              <w:rPr>
                <w:rFonts w:eastAsia="MS Mincho" w:cs="Arial"/>
              </w:rPr>
            </w:pPr>
          </w:p>
        </w:tc>
        <w:tc>
          <w:tcPr>
            <w:tcW w:w="768" w:type="dxa"/>
            <w:shd w:val="clear" w:color="auto" w:fill="auto"/>
            <w:vAlign w:val="center"/>
          </w:tcPr>
          <w:p w14:paraId="3685EA97"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A857C65"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7E020ADA"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2F673712"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25B87A58"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1185658E" w14:textId="77777777" w:rsidTr="00C447B3">
        <w:trPr>
          <w:trHeight w:val="255"/>
        </w:trPr>
        <w:tc>
          <w:tcPr>
            <w:tcW w:w="1035" w:type="dxa"/>
            <w:shd w:val="clear" w:color="auto" w:fill="auto"/>
            <w:vAlign w:val="center"/>
          </w:tcPr>
          <w:p w14:paraId="222C7C10" w14:textId="77777777" w:rsidR="00C05662" w:rsidRPr="001D386E" w:rsidRDefault="00C05662" w:rsidP="00C447B3">
            <w:pPr>
              <w:pStyle w:val="TAC"/>
              <w:rPr>
                <w:rFonts w:eastAsia="MS Mincho" w:cs="Arial"/>
              </w:rPr>
            </w:pPr>
            <w:r w:rsidRPr="001D386E">
              <w:rPr>
                <w:rFonts w:eastAsia="MS Mincho" w:cs="Arial"/>
              </w:rPr>
              <w:t>11</w:t>
            </w:r>
          </w:p>
        </w:tc>
        <w:tc>
          <w:tcPr>
            <w:tcW w:w="891" w:type="dxa"/>
            <w:shd w:val="clear" w:color="auto" w:fill="auto"/>
            <w:vAlign w:val="center"/>
          </w:tcPr>
          <w:p w14:paraId="1FA02537" w14:textId="77777777" w:rsidR="00C05662" w:rsidRPr="001D386E" w:rsidRDefault="00C05662" w:rsidP="00C447B3">
            <w:pPr>
              <w:pStyle w:val="TAC"/>
              <w:rPr>
                <w:rFonts w:eastAsia="MS Mincho" w:cs="Arial"/>
              </w:rPr>
            </w:pPr>
          </w:p>
        </w:tc>
        <w:tc>
          <w:tcPr>
            <w:tcW w:w="768" w:type="dxa"/>
            <w:shd w:val="clear" w:color="auto" w:fill="auto"/>
            <w:vAlign w:val="center"/>
          </w:tcPr>
          <w:p w14:paraId="5DC079AF" w14:textId="77777777" w:rsidR="00C05662" w:rsidRPr="001D386E" w:rsidRDefault="00C05662" w:rsidP="00C447B3">
            <w:pPr>
              <w:pStyle w:val="TAC"/>
              <w:rPr>
                <w:rFonts w:eastAsia="MS Mincho" w:cs="Arial"/>
              </w:rPr>
            </w:pPr>
          </w:p>
        </w:tc>
        <w:tc>
          <w:tcPr>
            <w:tcW w:w="768" w:type="dxa"/>
            <w:shd w:val="clear" w:color="auto" w:fill="auto"/>
            <w:vAlign w:val="center"/>
          </w:tcPr>
          <w:p w14:paraId="3C090C16"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422175D8"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18B2AEBF" w14:textId="77777777" w:rsidR="00C05662" w:rsidRPr="001D386E" w:rsidRDefault="00C05662" w:rsidP="00C447B3">
            <w:pPr>
              <w:pStyle w:val="TAC"/>
              <w:rPr>
                <w:rFonts w:eastAsia="MS Mincho" w:cs="Arial"/>
              </w:rPr>
            </w:pPr>
          </w:p>
        </w:tc>
        <w:tc>
          <w:tcPr>
            <w:tcW w:w="850" w:type="dxa"/>
            <w:shd w:val="clear" w:color="auto" w:fill="auto"/>
          </w:tcPr>
          <w:p w14:paraId="19E68F9C" w14:textId="77777777" w:rsidR="00C05662" w:rsidRPr="001D386E" w:rsidRDefault="00C05662" w:rsidP="00C447B3">
            <w:pPr>
              <w:pStyle w:val="TAC"/>
              <w:rPr>
                <w:rFonts w:eastAsia="MS Mincho" w:cs="Arial"/>
              </w:rPr>
            </w:pPr>
          </w:p>
        </w:tc>
        <w:tc>
          <w:tcPr>
            <w:tcW w:w="933" w:type="dxa"/>
            <w:shd w:val="clear" w:color="auto" w:fill="auto"/>
            <w:vAlign w:val="center"/>
          </w:tcPr>
          <w:p w14:paraId="3D200C51"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558EE940" w14:textId="77777777" w:rsidTr="00C447B3">
        <w:trPr>
          <w:trHeight w:val="255"/>
        </w:trPr>
        <w:tc>
          <w:tcPr>
            <w:tcW w:w="1035" w:type="dxa"/>
            <w:shd w:val="clear" w:color="auto" w:fill="auto"/>
            <w:vAlign w:val="center"/>
          </w:tcPr>
          <w:p w14:paraId="4595C22A" w14:textId="77777777" w:rsidR="00C05662" w:rsidRPr="001D386E" w:rsidRDefault="00C05662" w:rsidP="00C447B3">
            <w:pPr>
              <w:pStyle w:val="TAC"/>
              <w:rPr>
                <w:rFonts w:eastAsia="MS Mincho" w:cs="Arial"/>
              </w:rPr>
            </w:pPr>
            <w:r w:rsidRPr="001D386E">
              <w:rPr>
                <w:rFonts w:eastAsia="MS Mincho" w:cs="Arial"/>
              </w:rPr>
              <w:t>12</w:t>
            </w:r>
          </w:p>
        </w:tc>
        <w:tc>
          <w:tcPr>
            <w:tcW w:w="891" w:type="dxa"/>
            <w:shd w:val="clear" w:color="auto" w:fill="auto"/>
            <w:vAlign w:val="center"/>
          </w:tcPr>
          <w:p w14:paraId="1D46AD56"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3B747B2F"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7EA683BA"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5518659D"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3FF195E" w14:textId="77777777" w:rsidR="00C05662" w:rsidRPr="001D386E" w:rsidRDefault="00C05662" w:rsidP="00C447B3">
            <w:pPr>
              <w:pStyle w:val="TAC"/>
              <w:rPr>
                <w:rFonts w:eastAsia="MS Mincho" w:cs="Arial"/>
              </w:rPr>
            </w:pPr>
          </w:p>
        </w:tc>
        <w:tc>
          <w:tcPr>
            <w:tcW w:w="850" w:type="dxa"/>
            <w:shd w:val="clear" w:color="auto" w:fill="auto"/>
            <w:vAlign w:val="center"/>
          </w:tcPr>
          <w:p w14:paraId="0C7D031E" w14:textId="77777777" w:rsidR="00C05662" w:rsidRPr="001D386E" w:rsidRDefault="00C05662" w:rsidP="00C447B3">
            <w:pPr>
              <w:pStyle w:val="TAC"/>
              <w:rPr>
                <w:rFonts w:eastAsia="MS Mincho" w:cs="Arial"/>
              </w:rPr>
            </w:pPr>
          </w:p>
        </w:tc>
        <w:tc>
          <w:tcPr>
            <w:tcW w:w="933" w:type="dxa"/>
            <w:shd w:val="clear" w:color="auto" w:fill="auto"/>
            <w:vAlign w:val="center"/>
          </w:tcPr>
          <w:p w14:paraId="32ED52D1"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8E251FB" w14:textId="77777777" w:rsidTr="00C447B3">
        <w:trPr>
          <w:trHeight w:val="255"/>
        </w:trPr>
        <w:tc>
          <w:tcPr>
            <w:tcW w:w="1035" w:type="dxa"/>
            <w:shd w:val="clear" w:color="auto" w:fill="auto"/>
            <w:vAlign w:val="center"/>
          </w:tcPr>
          <w:p w14:paraId="66972778" w14:textId="77777777" w:rsidR="00C05662" w:rsidRPr="001D386E" w:rsidRDefault="00C05662" w:rsidP="00C447B3">
            <w:pPr>
              <w:pStyle w:val="TAC"/>
              <w:rPr>
                <w:rFonts w:eastAsia="MS Mincho" w:cs="Arial"/>
              </w:rPr>
            </w:pPr>
            <w:r w:rsidRPr="001D386E">
              <w:rPr>
                <w:rFonts w:eastAsia="MS Mincho" w:cs="Arial"/>
              </w:rPr>
              <w:t>13</w:t>
            </w:r>
          </w:p>
        </w:tc>
        <w:tc>
          <w:tcPr>
            <w:tcW w:w="891" w:type="dxa"/>
            <w:shd w:val="clear" w:color="auto" w:fill="auto"/>
            <w:vAlign w:val="center"/>
          </w:tcPr>
          <w:p w14:paraId="4FD22406" w14:textId="77777777" w:rsidR="00C05662" w:rsidRPr="001D386E" w:rsidRDefault="00C05662" w:rsidP="00C447B3">
            <w:pPr>
              <w:pStyle w:val="TAC"/>
              <w:rPr>
                <w:rFonts w:eastAsia="MS Mincho" w:cs="Arial"/>
              </w:rPr>
            </w:pPr>
          </w:p>
        </w:tc>
        <w:tc>
          <w:tcPr>
            <w:tcW w:w="768" w:type="dxa"/>
            <w:shd w:val="clear" w:color="auto" w:fill="auto"/>
            <w:vAlign w:val="center"/>
          </w:tcPr>
          <w:p w14:paraId="4BBCD691" w14:textId="77777777" w:rsidR="00C05662" w:rsidRPr="001D386E" w:rsidRDefault="00C05662" w:rsidP="00C447B3">
            <w:pPr>
              <w:pStyle w:val="TAC"/>
              <w:rPr>
                <w:rFonts w:eastAsia="MS Mincho" w:cs="Arial"/>
              </w:rPr>
            </w:pPr>
          </w:p>
        </w:tc>
        <w:tc>
          <w:tcPr>
            <w:tcW w:w="768" w:type="dxa"/>
            <w:shd w:val="clear" w:color="auto" w:fill="auto"/>
            <w:vAlign w:val="center"/>
          </w:tcPr>
          <w:p w14:paraId="26805118" w14:textId="77777777" w:rsidR="00C05662" w:rsidRPr="001D386E" w:rsidRDefault="00C05662" w:rsidP="00C447B3">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3B3C616" w14:textId="77777777" w:rsidR="00C05662" w:rsidRPr="001D386E" w:rsidRDefault="00C05662" w:rsidP="00C447B3">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2C2EE98" w14:textId="77777777" w:rsidR="00C05662" w:rsidRPr="001D386E" w:rsidRDefault="00C05662" w:rsidP="00C447B3">
            <w:pPr>
              <w:pStyle w:val="TAC"/>
              <w:rPr>
                <w:rFonts w:eastAsia="MS Mincho" w:cs="Arial"/>
              </w:rPr>
            </w:pPr>
          </w:p>
        </w:tc>
        <w:tc>
          <w:tcPr>
            <w:tcW w:w="850" w:type="dxa"/>
            <w:shd w:val="clear" w:color="auto" w:fill="auto"/>
            <w:vAlign w:val="center"/>
          </w:tcPr>
          <w:p w14:paraId="4B480453" w14:textId="77777777" w:rsidR="00C05662" w:rsidRPr="001D386E" w:rsidRDefault="00C05662" w:rsidP="00C447B3">
            <w:pPr>
              <w:pStyle w:val="TAC"/>
              <w:rPr>
                <w:rFonts w:eastAsia="MS Mincho" w:cs="Arial"/>
              </w:rPr>
            </w:pPr>
          </w:p>
        </w:tc>
        <w:tc>
          <w:tcPr>
            <w:tcW w:w="933" w:type="dxa"/>
            <w:shd w:val="clear" w:color="auto" w:fill="auto"/>
            <w:vAlign w:val="center"/>
          </w:tcPr>
          <w:p w14:paraId="24DACC74"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06BB5C1" w14:textId="77777777" w:rsidTr="00C447B3">
        <w:trPr>
          <w:trHeight w:val="255"/>
        </w:trPr>
        <w:tc>
          <w:tcPr>
            <w:tcW w:w="1035" w:type="dxa"/>
            <w:shd w:val="clear" w:color="auto" w:fill="auto"/>
            <w:vAlign w:val="center"/>
          </w:tcPr>
          <w:p w14:paraId="1D701434" w14:textId="77777777" w:rsidR="00C05662" w:rsidRPr="001D386E" w:rsidRDefault="00C05662" w:rsidP="00C447B3">
            <w:pPr>
              <w:pStyle w:val="TAC"/>
              <w:rPr>
                <w:rFonts w:eastAsia="MS Mincho" w:cs="Arial"/>
              </w:rPr>
            </w:pPr>
            <w:r w:rsidRPr="001D386E">
              <w:rPr>
                <w:rFonts w:eastAsia="MS Mincho" w:cs="Arial"/>
              </w:rPr>
              <w:t>14</w:t>
            </w:r>
          </w:p>
        </w:tc>
        <w:tc>
          <w:tcPr>
            <w:tcW w:w="891" w:type="dxa"/>
            <w:shd w:val="clear" w:color="auto" w:fill="auto"/>
            <w:vAlign w:val="center"/>
          </w:tcPr>
          <w:p w14:paraId="6FC3D8D8" w14:textId="77777777" w:rsidR="00C05662" w:rsidRPr="001D386E" w:rsidRDefault="00C05662" w:rsidP="00C447B3">
            <w:pPr>
              <w:pStyle w:val="TAC"/>
              <w:rPr>
                <w:rFonts w:eastAsia="MS Mincho" w:cs="Arial"/>
              </w:rPr>
            </w:pPr>
          </w:p>
        </w:tc>
        <w:tc>
          <w:tcPr>
            <w:tcW w:w="768" w:type="dxa"/>
            <w:shd w:val="clear" w:color="auto" w:fill="auto"/>
            <w:vAlign w:val="center"/>
          </w:tcPr>
          <w:p w14:paraId="4762BB06" w14:textId="77777777" w:rsidR="00C05662" w:rsidRPr="001D386E" w:rsidRDefault="00C05662" w:rsidP="00C447B3">
            <w:pPr>
              <w:pStyle w:val="TAC"/>
              <w:rPr>
                <w:rFonts w:eastAsia="MS Mincho" w:cs="Arial"/>
              </w:rPr>
            </w:pPr>
          </w:p>
        </w:tc>
        <w:tc>
          <w:tcPr>
            <w:tcW w:w="768" w:type="dxa"/>
            <w:shd w:val="clear" w:color="auto" w:fill="auto"/>
            <w:vAlign w:val="center"/>
          </w:tcPr>
          <w:p w14:paraId="31ADA607" w14:textId="77777777" w:rsidR="00C05662" w:rsidRPr="001D386E" w:rsidRDefault="00C05662" w:rsidP="00C447B3">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6DC73401" w14:textId="77777777" w:rsidR="00C05662" w:rsidRPr="001D386E" w:rsidRDefault="00C05662" w:rsidP="00C447B3">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0E2305EC" w14:textId="77777777" w:rsidR="00C05662" w:rsidRPr="001D386E" w:rsidRDefault="00C05662" w:rsidP="00C447B3">
            <w:pPr>
              <w:pStyle w:val="TAC"/>
              <w:rPr>
                <w:rFonts w:eastAsia="MS Mincho" w:cs="Arial"/>
              </w:rPr>
            </w:pPr>
          </w:p>
        </w:tc>
        <w:tc>
          <w:tcPr>
            <w:tcW w:w="850" w:type="dxa"/>
            <w:shd w:val="clear" w:color="auto" w:fill="auto"/>
            <w:vAlign w:val="center"/>
          </w:tcPr>
          <w:p w14:paraId="70A6F670" w14:textId="77777777" w:rsidR="00C05662" w:rsidRPr="001D386E" w:rsidRDefault="00C05662" w:rsidP="00C447B3">
            <w:pPr>
              <w:pStyle w:val="TAC"/>
              <w:rPr>
                <w:rFonts w:eastAsia="MS Mincho" w:cs="Arial"/>
              </w:rPr>
            </w:pPr>
          </w:p>
        </w:tc>
        <w:tc>
          <w:tcPr>
            <w:tcW w:w="933" w:type="dxa"/>
            <w:shd w:val="clear" w:color="auto" w:fill="auto"/>
            <w:vAlign w:val="center"/>
          </w:tcPr>
          <w:p w14:paraId="5049205F"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EF0C30F" w14:textId="77777777" w:rsidTr="00C447B3">
        <w:trPr>
          <w:trHeight w:val="255"/>
        </w:trPr>
        <w:tc>
          <w:tcPr>
            <w:tcW w:w="1035" w:type="dxa"/>
            <w:shd w:val="clear" w:color="auto" w:fill="auto"/>
            <w:vAlign w:val="center"/>
          </w:tcPr>
          <w:p w14:paraId="5F286D66" w14:textId="77777777" w:rsidR="00C05662" w:rsidRPr="001D386E" w:rsidRDefault="00C05662" w:rsidP="00C447B3">
            <w:pPr>
              <w:pStyle w:val="TAC"/>
              <w:rPr>
                <w:rFonts w:eastAsia="MS Mincho" w:cs="Arial"/>
              </w:rPr>
            </w:pPr>
            <w:r w:rsidRPr="001D386E">
              <w:rPr>
                <w:rFonts w:eastAsia="MS Mincho" w:cs="Arial"/>
              </w:rPr>
              <w:t>...</w:t>
            </w:r>
          </w:p>
        </w:tc>
        <w:tc>
          <w:tcPr>
            <w:tcW w:w="891" w:type="dxa"/>
            <w:shd w:val="clear" w:color="auto" w:fill="auto"/>
            <w:vAlign w:val="center"/>
          </w:tcPr>
          <w:p w14:paraId="2CF9DC6A" w14:textId="77777777" w:rsidR="00C05662" w:rsidRPr="001D386E" w:rsidRDefault="00C05662" w:rsidP="00C447B3">
            <w:pPr>
              <w:pStyle w:val="TAC"/>
              <w:rPr>
                <w:rFonts w:eastAsia="MS Mincho" w:cs="Arial"/>
              </w:rPr>
            </w:pPr>
          </w:p>
        </w:tc>
        <w:tc>
          <w:tcPr>
            <w:tcW w:w="768" w:type="dxa"/>
            <w:shd w:val="clear" w:color="auto" w:fill="auto"/>
            <w:vAlign w:val="center"/>
          </w:tcPr>
          <w:p w14:paraId="088999BD" w14:textId="77777777" w:rsidR="00C05662" w:rsidRPr="001D386E" w:rsidRDefault="00C05662" w:rsidP="00C447B3">
            <w:pPr>
              <w:pStyle w:val="TAC"/>
              <w:rPr>
                <w:rFonts w:eastAsia="MS Mincho" w:cs="Arial"/>
              </w:rPr>
            </w:pPr>
          </w:p>
        </w:tc>
        <w:tc>
          <w:tcPr>
            <w:tcW w:w="768" w:type="dxa"/>
            <w:shd w:val="clear" w:color="auto" w:fill="auto"/>
            <w:vAlign w:val="center"/>
          </w:tcPr>
          <w:p w14:paraId="21DBA939" w14:textId="77777777" w:rsidR="00C05662" w:rsidRPr="001D386E" w:rsidRDefault="00C05662" w:rsidP="00C447B3">
            <w:pPr>
              <w:pStyle w:val="TAC"/>
              <w:rPr>
                <w:rFonts w:eastAsia="MS Mincho" w:cs="Arial"/>
              </w:rPr>
            </w:pPr>
          </w:p>
        </w:tc>
        <w:tc>
          <w:tcPr>
            <w:tcW w:w="850" w:type="dxa"/>
            <w:shd w:val="clear" w:color="auto" w:fill="auto"/>
            <w:vAlign w:val="center"/>
          </w:tcPr>
          <w:p w14:paraId="02F7C714" w14:textId="77777777" w:rsidR="00C05662" w:rsidRPr="001D386E" w:rsidRDefault="00C05662" w:rsidP="00C447B3">
            <w:pPr>
              <w:pStyle w:val="TAC"/>
              <w:rPr>
                <w:rFonts w:eastAsia="MS Mincho" w:cs="Arial"/>
              </w:rPr>
            </w:pPr>
          </w:p>
        </w:tc>
        <w:tc>
          <w:tcPr>
            <w:tcW w:w="850" w:type="dxa"/>
            <w:shd w:val="clear" w:color="auto" w:fill="auto"/>
            <w:vAlign w:val="center"/>
          </w:tcPr>
          <w:p w14:paraId="769CF5CC" w14:textId="77777777" w:rsidR="00C05662" w:rsidRPr="001D386E" w:rsidRDefault="00C05662" w:rsidP="00C447B3">
            <w:pPr>
              <w:pStyle w:val="TAC"/>
              <w:rPr>
                <w:rFonts w:eastAsia="MS Mincho" w:cs="Arial"/>
              </w:rPr>
            </w:pPr>
          </w:p>
        </w:tc>
        <w:tc>
          <w:tcPr>
            <w:tcW w:w="850" w:type="dxa"/>
            <w:shd w:val="clear" w:color="auto" w:fill="auto"/>
            <w:vAlign w:val="center"/>
          </w:tcPr>
          <w:p w14:paraId="7E8E8167" w14:textId="77777777" w:rsidR="00C05662" w:rsidRPr="001D386E" w:rsidRDefault="00C05662" w:rsidP="00C447B3">
            <w:pPr>
              <w:pStyle w:val="TAC"/>
              <w:rPr>
                <w:rFonts w:eastAsia="MS Mincho" w:cs="Arial"/>
              </w:rPr>
            </w:pPr>
          </w:p>
        </w:tc>
        <w:tc>
          <w:tcPr>
            <w:tcW w:w="933" w:type="dxa"/>
            <w:shd w:val="clear" w:color="auto" w:fill="auto"/>
            <w:vAlign w:val="center"/>
          </w:tcPr>
          <w:p w14:paraId="3C074BB9" w14:textId="77777777" w:rsidR="00C05662" w:rsidRPr="001D386E" w:rsidRDefault="00C05662" w:rsidP="00C447B3">
            <w:pPr>
              <w:pStyle w:val="TAC"/>
              <w:rPr>
                <w:rFonts w:eastAsia="MS Mincho" w:cs="Arial"/>
              </w:rPr>
            </w:pPr>
          </w:p>
        </w:tc>
      </w:tr>
      <w:tr w:rsidR="00C05662" w:rsidRPr="001D386E" w14:paraId="6F6C5F9A" w14:textId="77777777" w:rsidTr="00C447B3">
        <w:trPr>
          <w:trHeight w:val="255"/>
        </w:trPr>
        <w:tc>
          <w:tcPr>
            <w:tcW w:w="1035" w:type="dxa"/>
            <w:shd w:val="clear" w:color="auto" w:fill="auto"/>
            <w:vAlign w:val="center"/>
          </w:tcPr>
          <w:p w14:paraId="757801E5" w14:textId="77777777" w:rsidR="00C05662" w:rsidRPr="001D386E" w:rsidRDefault="00C05662" w:rsidP="00C447B3">
            <w:pPr>
              <w:pStyle w:val="TAC"/>
              <w:rPr>
                <w:rFonts w:eastAsia="MS Mincho" w:cs="Arial"/>
              </w:rPr>
            </w:pPr>
            <w:r w:rsidRPr="001D386E">
              <w:rPr>
                <w:rFonts w:eastAsia="MS Mincho" w:cs="Arial"/>
              </w:rPr>
              <w:t>17</w:t>
            </w:r>
          </w:p>
        </w:tc>
        <w:tc>
          <w:tcPr>
            <w:tcW w:w="891" w:type="dxa"/>
            <w:shd w:val="clear" w:color="auto" w:fill="auto"/>
            <w:vAlign w:val="center"/>
          </w:tcPr>
          <w:p w14:paraId="17ED9A51" w14:textId="77777777" w:rsidR="00C05662" w:rsidRPr="001D386E" w:rsidRDefault="00C05662" w:rsidP="00C447B3">
            <w:pPr>
              <w:pStyle w:val="TAC"/>
              <w:rPr>
                <w:rFonts w:eastAsia="MS Mincho" w:cs="Arial"/>
              </w:rPr>
            </w:pPr>
          </w:p>
        </w:tc>
        <w:tc>
          <w:tcPr>
            <w:tcW w:w="768" w:type="dxa"/>
            <w:shd w:val="clear" w:color="auto" w:fill="auto"/>
            <w:vAlign w:val="center"/>
          </w:tcPr>
          <w:p w14:paraId="1145CD1A" w14:textId="77777777" w:rsidR="00C05662" w:rsidRPr="001D386E" w:rsidRDefault="00C05662" w:rsidP="00C447B3">
            <w:pPr>
              <w:pStyle w:val="TAC"/>
              <w:rPr>
                <w:rFonts w:eastAsia="MS Mincho" w:cs="Arial"/>
              </w:rPr>
            </w:pPr>
          </w:p>
        </w:tc>
        <w:tc>
          <w:tcPr>
            <w:tcW w:w="768" w:type="dxa"/>
            <w:shd w:val="clear" w:color="auto" w:fill="auto"/>
            <w:vAlign w:val="center"/>
          </w:tcPr>
          <w:p w14:paraId="3DDA1059"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1B1FF1F"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54952B77" w14:textId="77777777" w:rsidR="00C05662" w:rsidRPr="001D386E" w:rsidRDefault="00C05662" w:rsidP="00C447B3">
            <w:pPr>
              <w:pStyle w:val="TAC"/>
              <w:rPr>
                <w:rFonts w:eastAsia="MS Mincho" w:cs="Arial"/>
              </w:rPr>
            </w:pPr>
          </w:p>
        </w:tc>
        <w:tc>
          <w:tcPr>
            <w:tcW w:w="850" w:type="dxa"/>
            <w:shd w:val="clear" w:color="auto" w:fill="auto"/>
            <w:vAlign w:val="center"/>
          </w:tcPr>
          <w:p w14:paraId="79B160F3" w14:textId="77777777" w:rsidR="00C05662" w:rsidRPr="001D386E" w:rsidRDefault="00C05662" w:rsidP="00C447B3">
            <w:pPr>
              <w:pStyle w:val="TAC"/>
              <w:rPr>
                <w:rFonts w:eastAsia="MS Mincho" w:cs="Arial"/>
              </w:rPr>
            </w:pPr>
          </w:p>
        </w:tc>
        <w:tc>
          <w:tcPr>
            <w:tcW w:w="933" w:type="dxa"/>
            <w:shd w:val="clear" w:color="auto" w:fill="auto"/>
            <w:vAlign w:val="center"/>
          </w:tcPr>
          <w:p w14:paraId="24E1399F"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54C1BA97" w14:textId="77777777" w:rsidTr="00C447B3">
        <w:trPr>
          <w:trHeight w:val="255"/>
        </w:trPr>
        <w:tc>
          <w:tcPr>
            <w:tcW w:w="1035" w:type="dxa"/>
            <w:shd w:val="clear" w:color="auto" w:fill="auto"/>
          </w:tcPr>
          <w:p w14:paraId="2B9C84CB" w14:textId="77777777" w:rsidR="00C05662" w:rsidRPr="001D386E" w:rsidRDefault="00C05662" w:rsidP="00C447B3">
            <w:pPr>
              <w:pStyle w:val="TAC"/>
              <w:rPr>
                <w:rFonts w:eastAsia="MS Mincho" w:cs="Arial"/>
              </w:rPr>
            </w:pPr>
            <w:r w:rsidRPr="001D386E">
              <w:rPr>
                <w:rFonts w:cs="Arial"/>
              </w:rPr>
              <w:t>18</w:t>
            </w:r>
          </w:p>
        </w:tc>
        <w:tc>
          <w:tcPr>
            <w:tcW w:w="891" w:type="dxa"/>
            <w:shd w:val="clear" w:color="auto" w:fill="auto"/>
          </w:tcPr>
          <w:p w14:paraId="2E9F1E50" w14:textId="77777777" w:rsidR="00C05662" w:rsidRPr="001D386E" w:rsidRDefault="00C05662" w:rsidP="00C447B3">
            <w:pPr>
              <w:pStyle w:val="TAC"/>
              <w:rPr>
                <w:rFonts w:eastAsia="MS Mincho" w:cs="Arial"/>
              </w:rPr>
            </w:pPr>
          </w:p>
        </w:tc>
        <w:tc>
          <w:tcPr>
            <w:tcW w:w="768" w:type="dxa"/>
            <w:shd w:val="clear" w:color="auto" w:fill="auto"/>
          </w:tcPr>
          <w:p w14:paraId="295AB03E" w14:textId="77777777" w:rsidR="00C05662" w:rsidRPr="001D386E" w:rsidRDefault="00C05662" w:rsidP="00C447B3">
            <w:pPr>
              <w:pStyle w:val="TAC"/>
              <w:rPr>
                <w:rFonts w:eastAsia="MS Mincho" w:cs="Arial"/>
              </w:rPr>
            </w:pPr>
          </w:p>
        </w:tc>
        <w:tc>
          <w:tcPr>
            <w:tcW w:w="768" w:type="dxa"/>
            <w:shd w:val="clear" w:color="auto" w:fill="auto"/>
          </w:tcPr>
          <w:p w14:paraId="1727F173" w14:textId="77777777" w:rsidR="00C05662" w:rsidRPr="001D386E" w:rsidRDefault="00C05662" w:rsidP="00C447B3">
            <w:pPr>
              <w:pStyle w:val="TAC"/>
              <w:rPr>
                <w:rFonts w:eastAsia="MS Mincho" w:cs="Arial"/>
              </w:rPr>
            </w:pPr>
            <w:r w:rsidRPr="001D386E">
              <w:rPr>
                <w:rFonts w:cs="Arial"/>
              </w:rPr>
              <w:t xml:space="preserve">25 </w:t>
            </w:r>
          </w:p>
        </w:tc>
        <w:tc>
          <w:tcPr>
            <w:tcW w:w="850" w:type="dxa"/>
            <w:shd w:val="clear" w:color="auto" w:fill="auto"/>
          </w:tcPr>
          <w:p w14:paraId="726681B8"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18B71D8"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3D9B4B01" w14:textId="77777777" w:rsidR="00C05662" w:rsidRPr="001D386E" w:rsidRDefault="00C05662" w:rsidP="00C447B3">
            <w:pPr>
              <w:pStyle w:val="TAC"/>
              <w:rPr>
                <w:rFonts w:eastAsia="MS Mincho" w:cs="Arial"/>
              </w:rPr>
            </w:pPr>
          </w:p>
        </w:tc>
        <w:tc>
          <w:tcPr>
            <w:tcW w:w="933" w:type="dxa"/>
            <w:shd w:val="clear" w:color="auto" w:fill="auto"/>
          </w:tcPr>
          <w:p w14:paraId="09992F8C" w14:textId="77777777" w:rsidR="00C05662" w:rsidRPr="001D386E" w:rsidRDefault="00C05662" w:rsidP="00C447B3">
            <w:pPr>
              <w:pStyle w:val="TAC"/>
              <w:rPr>
                <w:rFonts w:eastAsia="MS Mincho" w:cs="Arial"/>
              </w:rPr>
            </w:pPr>
            <w:r w:rsidRPr="001D386E">
              <w:rPr>
                <w:rFonts w:cs="Arial"/>
              </w:rPr>
              <w:t>FDD</w:t>
            </w:r>
          </w:p>
        </w:tc>
      </w:tr>
      <w:tr w:rsidR="00C05662" w:rsidRPr="001D386E" w14:paraId="7570E8E1" w14:textId="77777777" w:rsidTr="00C447B3">
        <w:trPr>
          <w:trHeight w:val="255"/>
        </w:trPr>
        <w:tc>
          <w:tcPr>
            <w:tcW w:w="1035" w:type="dxa"/>
            <w:shd w:val="clear" w:color="auto" w:fill="auto"/>
          </w:tcPr>
          <w:p w14:paraId="27201D8E" w14:textId="77777777" w:rsidR="00C05662" w:rsidRPr="001D386E" w:rsidRDefault="00C05662" w:rsidP="00C447B3">
            <w:pPr>
              <w:pStyle w:val="TAC"/>
              <w:rPr>
                <w:rFonts w:eastAsia="MS Mincho" w:cs="Arial"/>
              </w:rPr>
            </w:pPr>
            <w:r w:rsidRPr="001D386E">
              <w:rPr>
                <w:rFonts w:cs="Arial"/>
              </w:rPr>
              <w:t>19</w:t>
            </w:r>
          </w:p>
        </w:tc>
        <w:tc>
          <w:tcPr>
            <w:tcW w:w="891" w:type="dxa"/>
            <w:shd w:val="clear" w:color="auto" w:fill="auto"/>
          </w:tcPr>
          <w:p w14:paraId="161A9D3E" w14:textId="77777777" w:rsidR="00C05662" w:rsidRPr="001D386E" w:rsidRDefault="00C05662" w:rsidP="00C447B3">
            <w:pPr>
              <w:pStyle w:val="TAC"/>
              <w:rPr>
                <w:rFonts w:eastAsia="MS Mincho" w:cs="Arial"/>
              </w:rPr>
            </w:pPr>
          </w:p>
        </w:tc>
        <w:tc>
          <w:tcPr>
            <w:tcW w:w="768" w:type="dxa"/>
            <w:shd w:val="clear" w:color="auto" w:fill="auto"/>
          </w:tcPr>
          <w:p w14:paraId="160F0009" w14:textId="77777777" w:rsidR="00C05662" w:rsidRPr="001D386E" w:rsidRDefault="00C05662" w:rsidP="00C447B3">
            <w:pPr>
              <w:pStyle w:val="TAC"/>
              <w:rPr>
                <w:rFonts w:eastAsia="MS Mincho" w:cs="Arial"/>
              </w:rPr>
            </w:pPr>
          </w:p>
        </w:tc>
        <w:tc>
          <w:tcPr>
            <w:tcW w:w="768" w:type="dxa"/>
            <w:shd w:val="clear" w:color="auto" w:fill="auto"/>
          </w:tcPr>
          <w:p w14:paraId="588108B3" w14:textId="77777777" w:rsidR="00C05662" w:rsidRPr="001D386E" w:rsidRDefault="00C05662" w:rsidP="00C447B3">
            <w:pPr>
              <w:pStyle w:val="TAC"/>
              <w:rPr>
                <w:rFonts w:eastAsia="MS Mincho" w:cs="Arial"/>
              </w:rPr>
            </w:pPr>
            <w:r w:rsidRPr="001D386E">
              <w:rPr>
                <w:rFonts w:cs="Arial"/>
              </w:rPr>
              <w:t xml:space="preserve">25 </w:t>
            </w:r>
          </w:p>
        </w:tc>
        <w:tc>
          <w:tcPr>
            <w:tcW w:w="850" w:type="dxa"/>
            <w:shd w:val="clear" w:color="auto" w:fill="auto"/>
          </w:tcPr>
          <w:p w14:paraId="6937940A"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14373BBF"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25FBC862" w14:textId="77777777" w:rsidR="00C05662" w:rsidRPr="001D386E" w:rsidRDefault="00C05662" w:rsidP="00C447B3">
            <w:pPr>
              <w:pStyle w:val="TAC"/>
              <w:rPr>
                <w:rFonts w:eastAsia="MS Mincho" w:cs="Arial"/>
              </w:rPr>
            </w:pPr>
          </w:p>
        </w:tc>
        <w:tc>
          <w:tcPr>
            <w:tcW w:w="933" w:type="dxa"/>
            <w:shd w:val="clear" w:color="auto" w:fill="auto"/>
          </w:tcPr>
          <w:p w14:paraId="474321B5" w14:textId="77777777" w:rsidR="00C05662" w:rsidRPr="001D386E" w:rsidRDefault="00C05662" w:rsidP="00C447B3">
            <w:pPr>
              <w:pStyle w:val="TAC"/>
              <w:rPr>
                <w:rFonts w:eastAsia="MS Mincho" w:cs="Arial"/>
              </w:rPr>
            </w:pPr>
            <w:r w:rsidRPr="001D386E">
              <w:rPr>
                <w:rFonts w:cs="Arial"/>
              </w:rPr>
              <w:t>FDD</w:t>
            </w:r>
          </w:p>
        </w:tc>
      </w:tr>
      <w:tr w:rsidR="00C05662" w:rsidRPr="001D386E" w14:paraId="25E2BAF8" w14:textId="77777777" w:rsidTr="00C447B3">
        <w:trPr>
          <w:trHeight w:val="255"/>
        </w:trPr>
        <w:tc>
          <w:tcPr>
            <w:tcW w:w="1035" w:type="dxa"/>
            <w:shd w:val="clear" w:color="auto" w:fill="auto"/>
            <w:vAlign w:val="center"/>
          </w:tcPr>
          <w:p w14:paraId="07A2EE90" w14:textId="77777777" w:rsidR="00C05662" w:rsidRPr="001D386E" w:rsidRDefault="00C05662" w:rsidP="00C447B3">
            <w:pPr>
              <w:pStyle w:val="TAC"/>
              <w:rPr>
                <w:rFonts w:eastAsia="MS Mincho" w:cs="Arial"/>
              </w:rPr>
            </w:pPr>
            <w:r w:rsidRPr="001D386E">
              <w:rPr>
                <w:rFonts w:eastAsia="MS Mincho" w:cs="Arial"/>
              </w:rPr>
              <w:t>20</w:t>
            </w:r>
          </w:p>
        </w:tc>
        <w:tc>
          <w:tcPr>
            <w:tcW w:w="891" w:type="dxa"/>
            <w:shd w:val="clear" w:color="auto" w:fill="auto"/>
            <w:vAlign w:val="center"/>
          </w:tcPr>
          <w:p w14:paraId="10A6B04E" w14:textId="77777777" w:rsidR="00C05662" w:rsidRPr="001D386E" w:rsidRDefault="00C05662" w:rsidP="00C447B3">
            <w:pPr>
              <w:pStyle w:val="TAC"/>
              <w:rPr>
                <w:rFonts w:eastAsia="MS Mincho" w:cs="Arial"/>
              </w:rPr>
            </w:pPr>
          </w:p>
        </w:tc>
        <w:tc>
          <w:tcPr>
            <w:tcW w:w="768" w:type="dxa"/>
            <w:shd w:val="clear" w:color="auto" w:fill="auto"/>
            <w:vAlign w:val="center"/>
          </w:tcPr>
          <w:p w14:paraId="65C65755" w14:textId="77777777" w:rsidR="00C05662" w:rsidRPr="001D386E" w:rsidRDefault="00C05662" w:rsidP="00C447B3">
            <w:pPr>
              <w:pStyle w:val="TAC"/>
              <w:rPr>
                <w:rFonts w:eastAsia="MS Mincho" w:cs="Arial"/>
              </w:rPr>
            </w:pPr>
          </w:p>
        </w:tc>
        <w:tc>
          <w:tcPr>
            <w:tcW w:w="768" w:type="dxa"/>
            <w:shd w:val="clear" w:color="auto" w:fill="auto"/>
            <w:vAlign w:val="center"/>
          </w:tcPr>
          <w:p w14:paraId="05113E29"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018A5C0D" w14:textId="77777777" w:rsidR="00C05662" w:rsidRPr="001D386E" w:rsidRDefault="00C05662" w:rsidP="00C447B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33FA1832" w14:textId="77777777" w:rsidR="00C05662" w:rsidRPr="001D386E" w:rsidRDefault="00C05662" w:rsidP="00C447B3">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1C7EF5DB" w14:textId="77777777" w:rsidR="00C05662" w:rsidRPr="001D386E" w:rsidRDefault="00C05662" w:rsidP="00C447B3">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4DAAA0AC"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CC67662" w14:textId="77777777" w:rsidTr="00C447B3">
        <w:trPr>
          <w:trHeight w:val="255"/>
        </w:trPr>
        <w:tc>
          <w:tcPr>
            <w:tcW w:w="1035" w:type="dxa"/>
            <w:shd w:val="clear" w:color="auto" w:fill="auto"/>
          </w:tcPr>
          <w:p w14:paraId="062B7B0A" w14:textId="77777777" w:rsidR="00C05662" w:rsidRPr="001D386E" w:rsidRDefault="00C05662" w:rsidP="00C447B3">
            <w:pPr>
              <w:pStyle w:val="TAC"/>
              <w:rPr>
                <w:rFonts w:cs="Arial"/>
              </w:rPr>
            </w:pPr>
            <w:r w:rsidRPr="001D386E">
              <w:rPr>
                <w:rFonts w:cs="Arial"/>
              </w:rPr>
              <w:t>21</w:t>
            </w:r>
          </w:p>
        </w:tc>
        <w:tc>
          <w:tcPr>
            <w:tcW w:w="891" w:type="dxa"/>
            <w:shd w:val="clear" w:color="auto" w:fill="auto"/>
          </w:tcPr>
          <w:p w14:paraId="4D1BD1EC" w14:textId="77777777" w:rsidR="00C05662" w:rsidRPr="001D386E" w:rsidRDefault="00C05662" w:rsidP="00C447B3">
            <w:pPr>
              <w:pStyle w:val="TAC"/>
              <w:rPr>
                <w:rFonts w:cs="Arial"/>
              </w:rPr>
            </w:pPr>
          </w:p>
        </w:tc>
        <w:tc>
          <w:tcPr>
            <w:tcW w:w="768" w:type="dxa"/>
            <w:shd w:val="clear" w:color="auto" w:fill="auto"/>
          </w:tcPr>
          <w:p w14:paraId="3F5139C7" w14:textId="77777777" w:rsidR="00C05662" w:rsidRPr="001D386E" w:rsidRDefault="00C05662" w:rsidP="00C447B3">
            <w:pPr>
              <w:pStyle w:val="TAC"/>
              <w:rPr>
                <w:rFonts w:cs="Arial"/>
              </w:rPr>
            </w:pPr>
          </w:p>
        </w:tc>
        <w:tc>
          <w:tcPr>
            <w:tcW w:w="768" w:type="dxa"/>
            <w:shd w:val="clear" w:color="auto" w:fill="auto"/>
          </w:tcPr>
          <w:p w14:paraId="2A22687A" w14:textId="77777777" w:rsidR="00C05662" w:rsidRPr="001D386E" w:rsidRDefault="00C05662" w:rsidP="00C447B3">
            <w:pPr>
              <w:pStyle w:val="TAC"/>
              <w:rPr>
                <w:rFonts w:cs="Arial"/>
              </w:rPr>
            </w:pPr>
            <w:r w:rsidRPr="001D386E">
              <w:rPr>
                <w:rFonts w:cs="Arial"/>
              </w:rPr>
              <w:t>25</w:t>
            </w:r>
          </w:p>
        </w:tc>
        <w:tc>
          <w:tcPr>
            <w:tcW w:w="850" w:type="dxa"/>
            <w:shd w:val="clear" w:color="auto" w:fill="auto"/>
          </w:tcPr>
          <w:p w14:paraId="050EDA5A" w14:textId="77777777" w:rsidR="00C05662" w:rsidRPr="001D386E" w:rsidRDefault="00C05662" w:rsidP="00C447B3">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25DB73DB" w14:textId="77777777" w:rsidR="00C05662" w:rsidRPr="001D386E" w:rsidRDefault="00C05662" w:rsidP="00C447B3">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6EF86522" w14:textId="77777777" w:rsidR="00C05662" w:rsidRPr="001D386E" w:rsidRDefault="00C05662" w:rsidP="00C447B3">
            <w:pPr>
              <w:pStyle w:val="TAC"/>
              <w:rPr>
                <w:rFonts w:cs="Arial"/>
              </w:rPr>
            </w:pPr>
          </w:p>
        </w:tc>
        <w:tc>
          <w:tcPr>
            <w:tcW w:w="933" w:type="dxa"/>
            <w:shd w:val="clear" w:color="auto" w:fill="auto"/>
          </w:tcPr>
          <w:p w14:paraId="4A4CBB9E" w14:textId="77777777" w:rsidR="00C05662" w:rsidRPr="001D386E" w:rsidRDefault="00C05662" w:rsidP="00C447B3">
            <w:pPr>
              <w:pStyle w:val="TAC"/>
              <w:rPr>
                <w:rFonts w:cs="Arial"/>
              </w:rPr>
            </w:pPr>
            <w:r w:rsidRPr="001D386E">
              <w:rPr>
                <w:rFonts w:cs="Arial"/>
              </w:rPr>
              <w:t>FDD</w:t>
            </w:r>
          </w:p>
        </w:tc>
      </w:tr>
      <w:tr w:rsidR="00C05662" w:rsidRPr="001D386E" w14:paraId="40F96CA1" w14:textId="77777777" w:rsidTr="00C447B3">
        <w:trPr>
          <w:trHeight w:val="255"/>
        </w:trPr>
        <w:tc>
          <w:tcPr>
            <w:tcW w:w="1035" w:type="dxa"/>
            <w:shd w:val="clear" w:color="auto" w:fill="auto"/>
            <w:vAlign w:val="center"/>
          </w:tcPr>
          <w:p w14:paraId="64B89392" w14:textId="77777777" w:rsidR="00C05662" w:rsidRPr="001D386E" w:rsidRDefault="00C05662" w:rsidP="00C447B3">
            <w:pPr>
              <w:pStyle w:val="TAC"/>
              <w:rPr>
                <w:rFonts w:eastAsia="MS Mincho" w:cs="Arial"/>
              </w:rPr>
            </w:pPr>
            <w:r w:rsidRPr="001D386E">
              <w:rPr>
                <w:rFonts w:eastAsia="MS Mincho" w:cs="Arial" w:hint="eastAsia"/>
              </w:rPr>
              <w:t>22</w:t>
            </w:r>
          </w:p>
        </w:tc>
        <w:tc>
          <w:tcPr>
            <w:tcW w:w="891" w:type="dxa"/>
            <w:shd w:val="clear" w:color="auto" w:fill="auto"/>
            <w:vAlign w:val="center"/>
          </w:tcPr>
          <w:p w14:paraId="18023F8D" w14:textId="77777777" w:rsidR="00C05662" w:rsidRPr="001D386E" w:rsidRDefault="00C05662" w:rsidP="00C447B3">
            <w:pPr>
              <w:pStyle w:val="TAC"/>
              <w:rPr>
                <w:rFonts w:eastAsia="MS Mincho" w:cs="Arial"/>
              </w:rPr>
            </w:pPr>
          </w:p>
        </w:tc>
        <w:tc>
          <w:tcPr>
            <w:tcW w:w="768" w:type="dxa"/>
            <w:shd w:val="clear" w:color="auto" w:fill="auto"/>
            <w:vAlign w:val="center"/>
          </w:tcPr>
          <w:p w14:paraId="294CD333" w14:textId="77777777" w:rsidR="00C05662" w:rsidRPr="001D386E" w:rsidRDefault="00C05662" w:rsidP="00C447B3">
            <w:pPr>
              <w:pStyle w:val="TAC"/>
              <w:rPr>
                <w:rFonts w:eastAsia="MS Mincho" w:cs="Arial"/>
              </w:rPr>
            </w:pPr>
          </w:p>
        </w:tc>
        <w:tc>
          <w:tcPr>
            <w:tcW w:w="768" w:type="dxa"/>
            <w:shd w:val="clear" w:color="auto" w:fill="auto"/>
            <w:vAlign w:val="center"/>
          </w:tcPr>
          <w:p w14:paraId="034F103E"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0B2EBD4B"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1B20A484"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E542440"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0CFF80B6"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101FC5A7" w14:textId="77777777" w:rsidTr="00C447B3">
        <w:trPr>
          <w:trHeight w:val="255"/>
        </w:trPr>
        <w:tc>
          <w:tcPr>
            <w:tcW w:w="1035" w:type="dxa"/>
            <w:shd w:val="clear" w:color="auto" w:fill="auto"/>
            <w:vAlign w:val="center"/>
          </w:tcPr>
          <w:p w14:paraId="3BC94444" w14:textId="77777777" w:rsidR="00C05662" w:rsidRPr="001D386E" w:rsidRDefault="00C05662" w:rsidP="00C447B3">
            <w:pPr>
              <w:pStyle w:val="TAC"/>
              <w:rPr>
                <w:rFonts w:cs="Arial"/>
              </w:rPr>
            </w:pPr>
            <w:r w:rsidRPr="001D386E">
              <w:rPr>
                <w:rFonts w:cs="Arial"/>
              </w:rPr>
              <w:t>23</w:t>
            </w:r>
          </w:p>
        </w:tc>
        <w:tc>
          <w:tcPr>
            <w:tcW w:w="891" w:type="dxa"/>
            <w:shd w:val="clear" w:color="auto" w:fill="auto"/>
            <w:vAlign w:val="center"/>
          </w:tcPr>
          <w:p w14:paraId="334CAE22"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1FC1287E"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503B30F4"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09D1EFEA"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55ED8D5E"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1555332E" w14:textId="77777777" w:rsidR="00C05662" w:rsidRPr="001D386E" w:rsidRDefault="00C05662" w:rsidP="00C447B3">
            <w:pPr>
              <w:pStyle w:val="TAC"/>
              <w:rPr>
                <w:rFonts w:eastAsia="MS Mincho" w:cs="Arial"/>
              </w:rPr>
            </w:pPr>
            <w:r w:rsidRPr="001D386E">
              <w:rPr>
                <w:rFonts w:eastAsia="MS Mincho" w:cs="Arial"/>
              </w:rPr>
              <w:t>100</w:t>
            </w:r>
          </w:p>
        </w:tc>
        <w:tc>
          <w:tcPr>
            <w:tcW w:w="933" w:type="dxa"/>
            <w:shd w:val="clear" w:color="auto" w:fill="auto"/>
            <w:vAlign w:val="center"/>
          </w:tcPr>
          <w:p w14:paraId="009931FF" w14:textId="77777777" w:rsidR="00C05662" w:rsidRPr="001D386E" w:rsidRDefault="00C05662" w:rsidP="00C447B3">
            <w:pPr>
              <w:pStyle w:val="TAC"/>
              <w:rPr>
                <w:rFonts w:cs="Arial"/>
              </w:rPr>
            </w:pPr>
            <w:r w:rsidRPr="001D386E">
              <w:rPr>
                <w:rFonts w:cs="Arial"/>
              </w:rPr>
              <w:t>FDD</w:t>
            </w:r>
          </w:p>
        </w:tc>
      </w:tr>
      <w:tr w:rsidR="00C05662" w:rsidRPr="001D386E" w14:paraId="6B60FAD6" w14:textId="77777777" w:rsidTr="00C447B3">
        <w:trPr>
          <w:trHeight w:val="255"/>
        </w:trPr>
        <w:tc>
          <w:tcPr>
            <w:tcW w:w="1035" w:type="dxa"/>
            <w:shd w:val="clear" w:color="auto" w:fill="auto"/>
            <w:vAlign w:val="center"/>
          </w:tcPr>
          <w:p w14:paraId="2DEE4C1F" w14:textId="77777777" w:rsidR="00C05662" w:rsidRPr="001D386E" w:rsidRDefault="00C05662" w:rsidP="00C447B3">
            <w:pPr>
              <w:pStyle w:val="TAC"/>
              <w:rPr>
                <w:rFonts w:eastAsia="MS Mincho" w:cs="Arial"/>
              </w:rPr>
            </w:pPr>
            <w:r w:rsidRPr="001D386E">
              <w:rPr>
                <w:rFonts w:cs="Arial"/>
              </w:rPr>
              <w:t>24</w:t>
            </w:r>
          </w:p>
        </w:tc>
        <w:tc>
          <w:tcPr>
            <w:tcW w:w="891" w:type="dxa"/>
            <w:shd w:val="clear" w:color="auto" w:fill="auto"/>
            <w:vAlign w:val="center"/>
          </w:tcPr>
          <w:p w14:paraId="29EB05EF" w14:textId="77777777" w:rsidR="00C05662" w:rsidRPr="001D386E" w:rsidRDefault="00C05662" w:rsidP="00C447B3">
            <w:pPr>
              <w:pStyle w:val="TAC"/>
              <w:rPr>
                <w:rFonts w:eastAsia="MS Mincho" w:cs="Arial"/>
              </w:rPr>
            </w:pPr>
          </w:p>
        </w:tc>
        <w:tc>
          <w:tcPr>
            <w:tcW w:w="768" w:type="dxa"/>
            <w:shd w:val="clear" w:color="auto" w:fill="auto"/>
            <w:vAlign w:val="center"/>
          </w:tcPr>
          <w:p w14:paraId="384F7AA7" w14:textId="77777777" w:rsidR="00C05662" w:rsidRPr="001D386E" w:rsidRDefault="00C05662" w:rsidP="00C447B3">
            <w:pPr>
              <w:pStyle w:val="TAC"/>
              <w:rPr>
                <w:rFonts w:eastAsia="MS Mincho" w:cs="Arial"/>
              </w:rPr>
            </w:pPr>
          </w:p>
        </w:tc>
        <w:tc>
          <w:tcPr>
            <w:tcW w:w="768" w:type="dxa"/>
            <w:shd w:val="clear" w:color="auto" w:fill="auto"/>
            <w:vAlign w:val="center"/>
          </w:tcPr>
          <w:p w14:paraId="5C212C2D"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7FA891DC"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00F0AB1F" w14:textId="77777777" w:rsidR="00C05662" w:rsidRPr="001D386E" w:rsidRDefault="00C05662" w:rsidP="00C447B3">
            <w:pPr>
              <w:pStyle w:val="TAC"/>
              <w:rPr>
                <w:rFonts w:eastAsia="MS Mincho" w:cs="Arial"/>
              </w:rPr>
            </w:pPr>
          </w:p>
        </w:tc>
        <w:tc>
          <w:tcPr>
            <w:tcW w:w="850" w:type="dxa"/>
            <w:shd w:val="clear" w:color="auto" w:fill="auto"/>
            <w:vAlign w:val="center"/>
          </w:tcPr>
          <w:p w14:paraId="2BE18407" w14:textId="77777777" w:rsidR="00C05662" w:rsidRPr="001D386E" w:rsidRDefault="00C05662" w:rsidP="00C447B3">
            <w:pPr>
              <w:pStyle w:val="TAC"/>
              <w:rPr>
                <w:rFonts w:eastAsia="MS Mincho" w:cs="Arial"/>
              </w:rPr>
            </w:pPr>
          </w:p>
        </w:tc>
        <w:tc>
          <w:tcPr>
            <w:tcW w:w="933" w:type="dxa"/>
            <w:shd w:val="clear" w:color="auto" w:fill="auto"/>
            <w:vAlign w:val="center"/>
          </w:tcPr>
          <w:p w14:paraId="0592CA21" w14:textId="77777777" w:rsidR="00C05662" w:rsidRPr="001D386E" w:rsidRDefault="00C05662" w:rsidP="00C447B3">
            <w:pPr>
              <w:pStyle w:val="TAC"/>
              <w:rPr>
                <w:rFonts w:eastAsia="MS Mincho" w:cs="Arial"/>
              </w:rPr>
            </w:pPr>
            <w:r w:rsidRPr="001D386E">
              <w:rPr>
                <w:rFonts w:cs="Arial"/>
              </w:rPr>
              <w:t>FDD</w:t>
            </w:r>
          </w:p>
        </w:tc>
      </w:tr>
      <w:tr w:rsidR="00C05662" w:rsidRPr="001D386E" w14:paraId="57A73172" w14:textId="77777777" w:rsidTr="00C447B3">
        <w:trPr>
          <w:trHeight w:val="255"/>
        </w:trPr>
        <w:tc>
          <w:tcPr>
            <w:tcW w:w="1035" w:type="dxa"/>
            <w:shd w:val="clear" w:color="auto" w:fill="auto"/>
            <w:vAlign w:val="center"/>
          </w:tcPr>
          <w:p w14:paraId="0283D7B3" w14:textId="77777777" w:rsidR="00C05662" w:rsidRPr="001D386E" w:rsidRDefault="00C05662" w:rsidP="00C447B3">
            <w:pPr>
              <w:pStyle w:val="TAC"/>
              <w:rPr>
                <w:rFonts w:cs="Arial"/>
              </w:rPr>
            </w:pPr>
            <w:r w:rsidRPr="001D386E">
              <w:rPr>
                <w:rFonts w:cs="Arial"/>
              </w:rPr>
              <w:t>25</w:t>
            </w:r>
          </w:p>
        </w:tc>
        <w:tc>
          <w:tcPr>
            <w:tcW w:w="891" w:type="dxa"/>
            <w:shd w:val="clear" w:color="auto" w:fill="auto"/>
            <w:vAlign w:val="center"/>
          </w:tcPr>
          <w:p w14:paraId="16F691C5"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0C42FEB3"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0131D220"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6F56D8D5"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71C960F5"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55998CDD"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7EBDEFD8" w14:textId="77777777" w:rsidR="00C05662" w:rsidRPr="001D386E" w:rsidRDefault="00C05662" w:rsidP="00C447B3">
            <w:pPr>
              <w:pStyle w:val="TAC"/>
              <w:rPr>
                <w:rFonts w:cs="Arial"/>
              </w:rPr>
            </w:pPr>
            <w:r w:rsidRPr="001D386E">
              <w:rPr>
                <w:rFonts w:cs="Arial"/>
              </w:rPr>
              <w:t>FDD</w:t>
            </w:r>
          </w:p>
        </w:tc>
      </w:tr>
      <w:tr w:rsidR="00C05662" w:rsidRPr="001D386E" w14:paraId="04105BBD" w14:textId="77777777" w:rsidTr="00C447B3">
        <w:trPr>
          <w:trHeight w:val="255"/>
        </w:trPr>
        <w:tc>
          <w:tcPr>
            <w:tcW w:w="1035" w:type="dxa"/>
            <w:shd w:val="clear" w:color="auto" w:fill="auto"/>
            <w:vAlign w:val="center"/>
          </w:tcPr>
          <w:p w14:paraId="4420C58B" w14:textId="77777777" w:rsidR="00C05662" w:rsidRPr="001D386E" w:rsidRDefault="00C05662" w:rsidP="00C447B3">
            <w:pPr>
              <w:pStyle w:val="TAC"/>
              <w:rPr>
                <w:rFonts w:cs="Arial"/>
              </w:rPr>
            </w:pPr>
            <w:r w:rsidRPr="001D386E">
              <w:rPr>
                <w:rFonts w:cs="Arial"/>
              </w:rPr>
              <w:t>26</w:t>
            </w:r>
          </w:p>
        </w:tc>
        <w:tc>
          <w:tcPr>
            <w:tcW w:w="891" w:type="dxa"/>
            <w:shd w:val="clear" w:color="auto" w:fill="auto"/>
            <w:vAlign w:val="center"/>
          </w:tcPr>
          <w:p w14:paraId="38474B40"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221EA35A"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0C6D8A04"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61547885"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00A06195"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3CC4DBF" w14:textId="77777777" w:rsidR="00C05662" w:rsidRPr="001D386E" w:rsidRDefault="00C05662" w:rsidP="00C447B3">
            <w:pPr>
              <w:pStyle w:val="TAC"/>
              <w:rPr>
                <w:rFonts w:eastAsia="MS Mincho" w:cs="Arial"/>
              </w:rPr>
            </w:pPr>
          </w:p>
        </w:tc>
        <w:tc>
          <w:tcPr>
            <w:tcW w:w="933" w:type="dxa"/>
            <w:shd w:val="clear" w:color="auto" w:fill="auto"/>
            <w:vAlign w:val="center"/>
          </w:tcPr>
          <w:p w14:paraId="6FCF7034" w14:textId="77777777" w:rsidR="00C05662" w:rsidRPr="001D386E" w:rsidRDefault="00C05662" w:rsidP="00C447B3">
            <w:pPr>
              <w:pStyle w:val="TAC"/>
              <w:rPr>
                <w:rFonts w:cs="Arial"/>
              </w:rPr>
            </w:pPr>
            <w:r w:rsidRPr="001D386E">
              <w:rPr>
                <w:rFonts w:cs="Arial"/>
              </w:rPr>
              <w:t>FDD</w:t>
            </w:r>
          </w:p>
        </w:tc>
      </w:tr>
      <w:tr w:rsidR="00C05662" w:rsidRPr="001D386E" w14:paraId="7FA47F68" w14:textId="77777777" w:rsidTr="00C447B3">
        <w:trPr>
          <w:trHeight w:val="255"/>
        </w:trPr>
        <w:tc>
          <w:tcPr>
            <w:tcW w:w="1035" w:type="dxa"/>
            <w:shd w:val="clear" w:color="auto" w:fill="auto"/>
            <w:vAlign w:val="center"/>
          </w:tcPr>
          <w:p w14:paraId="029C1FA1" w14:textId="77777777" w:rsidR="00C05662" w:rsidRPr="001D386E" w:rsidRDefault="00C05662" w:rsidP="00C447B3">
            <w:pPr>
              <w:pStyle w:val="TAC"/>
              <w:rPr>
                <w:rFonts w:cs="Arial"/>
              </w:rPr>
            </w:pPr>
            <w:r w:rsidRPr="001D386E">
              <w:rPr>
                <w:rFonts w:cs="Arial"/>
              </w:rPr>
              <w:t>27</w:t>
            </w:r>
          </w:p>
        </w:tc>
        <w:tc>
          <w:tcPr>
            <w:tcW w:w="891" w:type="dxa"/>
            <w:shd w:val="clear" w:color="auto" w:fill="auto"/>
            <w:vAlign w:val="center"/>
          </w:tcPr>
          <w:p w14:paraId="3A761F48"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09AE50C"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3151F0AD"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tcPr>
          <w:p w14:paraId="2F8AE53B"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7E88CDBD" w14:textId="77777777" w:rsidR="00C05662" w:rsidRPr="001D386E" w:rsidRDefault="00C05662" w:rsidP="00C447B3">
            <w:pPr>
              <w:pStyle w:val="TAC"/>
              <w:rPr>
                <w:rFonts w:eastAsia="MS Mincho" w:cs="Arial"/>
              </w:rPr>
            </w:pPr>
          </w:p>
        </w:tc>
        <w:tc>
          <w:tcPr>
            <w:tcW w:w="850" w:type="dxa"/>
            <w:shd w:val="clear" w:color="auto" w:fill="auto"/>
            <w:vAlign w:val="center"/>
          </w:tcPr>
          <w:p w14:paraId="6149CC89" w14:textId="77777777" w:rsidR="00C05662" w:rsidRPr="001D386E" w:rsidRDefault="00C05662" w:rsidP="00C447B3">
            <w:pPr>
              <w:pStyle w:val="TAC"/>
              <w:rPr>
                <w:rFonts w:eastAsia="MS Mincho" w:cs="Arial"/>
              </w:rPr>
            </w:pPr>
          </w:p>
        </w:tc>
        <w:tc>
          <w:tcPr>
            <w:tcW w:w="933" w:type="dxa"/>
            <w:shd w:val="clear" w:color="auto" w:fill="auto"/>
            <w:vAlign w:val="center"/>
          </w:tcPr>
          <w:p w14:paraId="67388DCA" w14:textId="77777777" w:rsidR="00C05662" w:rsidRPr="001D386E" w:rsidRDefault="00C05662" w:rsidP="00C447B3">
            <w:pPr>
              <w:pStyle w:val="TAC"/>
              <w:rPr>
                <w:rFonts w:cs="Arial"/>
              </w:rPr>
            </w:pPr>
            <w:r w:rsidRPr="001D386E">
              <w:rPr>
                <w:rFonts w:cs="Arial"/>
              </w:rPr>
              <w:t>FDD</w:t>
            </w:r>
          </w:p>
        </w:tc>
      </w:tr>
      <w:tr w:rsidR="00C05662" w:rsidRPr="001D386E" w14:paraId="490CAA12" w14:textId="77777777" w:rsidTr="00C447B3">
        <w:trPr>
          <w:trHeight w:val="255"/>
        </w:trPr>
        <w:tc>
          <w:tcPr>
            <w:tcW w:w="1035" w:type="dxa"/>
            <w:shd w:val="clear" w:color="auto" w:fill="auto"/>
            <w:vAlign w:val="center"/>
          </w:tcPr>
          <w:p w14:paraId="64B8B0BD" w14:textId="77777777" w:rsidR="00C05662" w:rsidRPr="001D386E" w:rsidRDefault="00C05662" w:rsidP="00C447B3">
            <w:pPr>
              <w:pStyle w:val="TAC"/>
              <w:rPr>
                <w:rFonts w:cs="Arial"/>
              </w:rPr>
            </w:pPr>
            <w:r w:rsidRPr="001D386E">
              <w:rPr>
                <w:rFonts w:cs="Arial" w:hint="eastAsia"/>
              </w:rPr>
              <w:t>28</w:t>
            </w:r>
          </w:p>
        </w:tc>
        <w:tc>
          <w:tcPr>
            <w:tcW w:w="891" w:type="dxa"/>
            <w:shd w:val="clear" w:color="auto" w:fill="auto"/>
            <w:vAlign w:val="center"/>
          </w:tcPr>
          <w:p w14:paraId="1C613B86" w14:textId="77777777" w:rsidR="00C05662" w:rsidRPr="001D386E" w:rsidRDefault="00C05662" w:rsidP="00C447B3">
            <w:pPr>
              <w:pStyle w:val="TAC"/>
              <w:rPr>
                <w:rFonts w:cs="Arial"/>
              </w:rPr>
            </w:pPr>
          </w:p>
        </w:tc>
        <w:tc>
          <w:tcPr>
            <w:tcW w:w="768" w:type="dxa"/>
            <w:shd w:val="clear" w:color="auto" w:fill="auto"/>
            <w:vAlign w:val="center"/>
          </w:tcPr>
          <w:p w14:paraId="593536A1" w14:textId="77777777" w:rsidR="00C05662" w:rsidRPr="001D386E" w:rsidRDefault="00C05662" w:rsidP="00C447B3">
            <w:pPr>
              <w:pStyle w:val="TAC"/>
              <w:rPr>
                <w:rFonts w:cs="Arial"/>
              </w:rPr>
            </w:pPr>
            <w:r w:rsidRPr="001D386E">
              <w:rPr>
                <w:rFonts w:cs="Arial" w:hint="eastAsia"/>
              </w:rPr>
              <w:t>15</w:t>
            </w:r>
          </w:p>
        </w:tc>
        <w:tc>
          <w:tcPr>
            <w:tcW w:w="768" w:type="dxa"/>
            <w:shd w:val="clear" w:color="auto" w:fill="auto"/>
            <w:vAlign w:val="center"/>
          </w:tcPr>
          <w:p w14:paraId="697DAC1B" w14:textId="77777777" w:rsidR="00C05662" w:rsidRPr="001D386E" w:rsidRDefault="00C05662" w:rsidP="00C447B3">
            <w:pPr>
              <w:pStyle w:val="TAC"/>
              <w:rPr>
                <w:rFonts w:cs="Arial"/>
              </w:rPr>
            </w:pPr>
            <w:r w:rsidRPr="001D386E">
              <w:rPr>
                <w:rFonts w:cs="Arial"/>
              </w:rPr>
              <w:t>25</w:t>
            </w:r>
          </w:p>
        </w:tc>
        <w:tc>
          <w:tcPr>
            <w:tcW w:w="850" w:type="dxa"/>
            <w:shd w:val="clear" w:color="auto" w:fill="auto"/>
            <w:vAlign w:val="center"/>
          </w:tcPr>
          <w:p w14:paraId="15407E0C"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66305DF6"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68918AC5" w14:textId="77777777" w:rsidR="00C05662" w:rsidRPr="001D386E" w:rsidRDefault="00C05662" w:rsidP="00C447B3">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328590B1" w14:textId="77777777" w:rsidR="00C05662" w:rsidRPr="001D386E" w:rsidRDefault="00C05662" w:rsidP="00C447B3">
            <w:pPr>
              <w:pStyle w:val="TAC"/>
              <w:rPr>
                <w:rFonts w:cs="Arial"/>
              </w:rPr>
            </w:pPr>
            <w:r w:rsidRPr="001D386E">
              <w:rPr>
                <w:rFonts w:cs="Arial"/>
              </w:rPr>
              <w:t>FDD</w:t>
            </w:r>
          </w:p>
        </w:tc>
      </w:tr>
      <w:tr w:rsidR="00C05662" w:rsidRPr="001D386E" w14:paraId="4727B27C" w14:textId="77777777" w:rsidTr="00C447B3">
        <w:trPr>
          <w:trHeight w:val="255"/>
        </w:trPr>
        <w:tc>
          <w:tcPr>
            <w:tcW w:w="1035" w:type="dxa"/>
            <w:shd w:val="clear" w:color="auto" w:fill="auto"/>
          </w:tcPr>
          <w:p w14:paraId="05E5513B" w14:textId="77777777" w:rsidR="00C05662" w:rsidRPr="001D386E" w:rsidRDefault="00C05662" w:rsidP="00C447B3">
            <w:pPr>
              <w:pStyle w:val="TAC"/>
              <w:rPr>
                <w:rFonts w:cs="Arial"/>
              </w:rPr>
            </w:pPr>
            <w:r w:rsidRPr="001D386E">
              <w:rPr>
                <w:rFonts w:cs="Arial"/>
              </w:rPr>
              <w:t>30</w:t>
            </w:r>
          </w:p>
        </w:tc>
        <w:tc>
          <w:tcPr>
            <w:tcW w:w="891" w:type="dxa"/>
            <w:shd w:val="clear" w:color="auto" w:fill="auto"/>
          </w:tcPr>
          <w:p w14:paraId="4969EBFF" w14:textId="77777777" w:rsidR="00C05662" w:rsidRPr="001D386E" w:rsidRDefault="00C05662" w:rsidP="00C447B3">
            <w:pPr>
              <w:pStyle w:val="TAC"/>
              <w:rPr>
                <w:rFonts w:cs="Arial"/>
              </w:rPr>
            </w:pPr>
          </w:p>
        </w:tc>
        <w:tc>
          <w:tcPr>
            <w:tcW w:w="768" w:type="dxa"/>
            <w:shd w:val="clear" w:color="auto" w:fill="auto"/>
          </w:tcPr>
          <w:p w14:paraId="7F8F6BE0" w14:textId="77777777" w:rsidR="00C05662" w:rsidRPr="001D386E" w:rsidRDefault="00C05662" w:rsidP="00C447B3">
            <w:pPr>
              <w:pStyle w:val="TAC"/>
              <w:rPr>
                <w:rFonts w:cs="Arial"/>
              </w:rPr>
            </w:pPr>
          </w:p>
        </w:tc>
        <w:tc>
          <w:tcPr>
            <w:tcW w:w="768" w:type="dxa"/>
            <w:shd w:val="clear" w:color="auto" w:fill="auto"/>
          </w:tcPr>
          <w:p w14:paraId="3C2A7333" w14:textId="77777777" w:rsidR="00C05662" w:rsidRPr="001D386E" w:rsidRDefault="00C05662" w:rsidP="00C447B3">
            <w:pPr>
              <w:pStyle w:val="TAC"/>
              <w:rPr>
                <w:rFonts w:cs="Arial"/>
              </w:rPr>
            </w:pPr>
            <w:r w:rsidRPr="001D386E">
              <w:rPr>
                <w:rFonts w:cs="Arial"/>
              </w:rPr>
              <w:t>25</w:t>
            </w:r>
          </w:p>
        </w:tc>
        <w:tc>
          <w:tcPr>
            <w:tcW w:w="850" w:type="dxa"/>
            <w:shd w:val="clear" w:color="auto" w:fill="auto"/>
          </w:tcPr>
          <w:p w14:paraId="43924B10"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5E566EFD" w14:textId="77777777" w:rsidR="00C05662" w:rsidRPr="001D386E" w:rsidRDefault="00C05662" w:rsidP="00C447B3">
            <w:pPr>
              <w:pStyle w:val="TAC"/>
              <w:rPr>
                <w:rFonts w:cs="Arial"/>
                <w:lang w:val="en-US"/>
              </w:rPr>
            </w:pPr>
          </w:p>
        </w:tc>
        <w:tc>
          <w:tcPr>
            <w:tcW w:w="850" w:type="dxa"/>
            <w:shd w:val="clear" w:color="auto" w:fill="auto"/>
          </w:tcPr>
          <w:p w14:paraId="34ECD95F" w14:textId="77777777" w:rsidR="00C05662" w:rsidRPr="001D386E" w:rsidRDefault="00C05662" w:rsidP="00C447B3">
            <w:pPr>
              <w:pStyle w:val="TAC"/>
              <w:rPr>
                <w:rFonts w:cs="Arial"/>
                <w:lang w:val="en-US"/>
              </w:rPr>
            </w:pPr>
          </w:p>
        </w:tc>
        <w:tc>
          <w:tcPr>
            <w:tcW w:w="933" w:type="dxa"/>
            <w:shd w:val="clear" w:color="auto" w:fill="auto"/>
          </w:tcPr>
          <w:p w14:paraId="7D5BD5D8" w14:textId="77777777" w:rsidR="00C05662" w:rsidRPr="001D386E" w:rsidRDefault="00C05662" w:rsidP="00C447B3">
            <w:pPr>
              <w:pStyle w:val="TAC"/>
              <w:rPr>
                <w:rFonts w:cs="Arial"/>
              </w:rPr>
            </w:pPr>
            <w:r w:rsidRPr="001D386E">
              <w:rPr>
                <w:rFonts w:cs="Arial"/>
              </w:rPr>
              <w:t>FDD</w:t>
            </w:r>
          </w:p>
        </w:tc>
      </w:tr>
      <w:tr w:rsidR="00C05662" w:rsidRPr="001D386E" w14:paraId="40F95DC9" w14:textId="77777777" w:rsidTr="00C447B3">
        <w:trPr>
          <w:trHeight w:val="255"/>
        </w:trPr>
        <w:tc>
          <w:tcPr>
            <w:tcW w:w="1035" w:type="dxa"/>
            <w:shd w:val="clear" w:color="auto" w:fill="auto"/>
          </w:tcPr>
          <w:p w14:paraId="58F711FE" w14:textId="77777777" w:rsidR="00C05662" w:rsidRPr="001D386E" w:rsidRDefault="00C05662" w:rsidP="00C447B3">
            <w:pPr>
              <w:pStyle w:val="TAC"/>
              <w:rPr>
                <w:rFonts w:cs="Arial"/>
              </w:rPr>
            </w:pPr>
            <w:r w:rsidRPr="001D386E">
              <w:rPr>
                <w:rFonts w:cs="Arial"/>
              </w:rPr>
              <w:t>31</w:t>
            </w:r>
          </w:p>
        </w:tc>
        <w:tc>
          <w:tcPr>
            <w:tcW w:w="891" w:type="dxa"/>
            <w:shd w:val="clear" w:color="auto" w:fill="auto"/>
          </w:tcPr>
          <w:p w14:paraId="197A1A0A" w14:textId="77777777" w:rsidR="00C05662" w:rsidRPr="001D386E" w:rsidRDefault="00C05662" w:rsidP="00C447B3">
            <w:pPr>
              <w:pStyle w:val="TAC"/>
              <w:rPr>
                <w:rFonts w:cs="Arial"/>
              </w:rPr>
            </w:pPr>
            <w:r w:rsidRPr="001D386E">
              <w:rPr>
                <w:rFonts w:cs="Arial"/>
              </w:rPr>
              <w:t>6</w:t>
            </w:r>
          </w:p>
        </w:tc>
        <w:tc>
          <w:tcPr>
            <w:tcW w:w="768" w:type="dxa"/>
            <w:shd w:val="clear" w:color="auto" w:fill="auto"/>
          </w:tcPr>
          <w:p w14:paraId="7C45A029" w14:textId="77777777" w:rsidR="00C05662" w:rsidRPr="001D386E" w:rsidRDefault="00C05662" w:rsidP="00C447B3">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161E3D62" w14:textId="77777777" w:rsidR="00C05662" w:rsidRPr="001D386E" w:rsidRDefault="00C05662" w:rsidP="00C447B3">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21258F14" w14:textId="77777777" w:rsidR="00C05662" w:rsidRPr="001D386E" w:rsidRDefault="00C05662" w:rsidP="00C447B3">
            <w:pPr>
              <w:pStyle w:val="TAC"/>
              <w:rPr>
                <w:rFonts w:cs="Arial"/>
                <w:lang w:val="en-US"/>
              </w:rPr>
            </w:pPr>
          </w:p>
        </w:tc>
        <w:tc>
          <w:tcPr>
            <w:tcW w:w="850" w:type="dxa"/>
            <w:shd w:val="clear" w:color="auto" w:fill="auto"/>
          </w:tcPr>
          <w:p w14:paraId="38EEA7C4" w14:textId="77777777" w:rsidR="00C05662" w:rsidRPr="001D386E" w:rsidRDefault="00C05662" w:rsidP="00C447B3">
            <w:pPr>
              <w:pStyle w:val="TAC"/>
              <w:rPr>
                <w:rFonts w:cs="Arial"/>
                <w:lang w:val="en-US"/>
              </w:rPr>
            </w:pPr>
          </w:p>
        </w:tc>
        <w:tc>
          <w:tcPr>
            <w:tcW w:w="850" w:type="dxa"/>
            <w:shd w:val="clear" w:color="auto" w:fill="auto"/>
          </w:tcPr>
          <w:p w14:paraId="36A6D834" w14:textId="77777777" w:rsidR="00C05662" w:rsidRPr="001D386E" w:rsidRDefault="00C05662" w:rsidP="00C447B3">
            <w:pPr>
              <w:pStyle w:val="TAC"/>
              <w:rPr>
                <w:rFonts w:cs="Arial"/>
                <w:lang w:val="en-US"/>
              </w:rPr>
            </w:pPr>
          </w:p>
        </w:tc>
        <w:tc>
          <w:tcPr>
            <w:tcW w:w="933" w:type="dxa"/>
            <w:shd w:val="clear" w:color="auto" w:fill="auto"/>
          </w:tcPr>
          <w:p w14:paraId="39C1201A" w14:textId="77777777" w:rsidR="00C05662" w:rsidRPr="001D386E" w:rsidRDefault="00C05662" w:rsidP="00C447B3">
            <w:pPr>
              <w:pStyle w:val="TAC"/>
              <w:rPr>
                <w:rFonts w:cs="Arial"/>
              </w:rPr>
            </w:pPr>
            <w:r w:rsidRPr="001D386E">
              <w:rPr>
                <w:rFonts w:cs="Arial"/>
              </w:rPr>
              <w:t>FDD</w:t>
            </w:r>
          </w:p>
        </w:tc>
      </w:tr>
      <w:tr w:rsidR="00C05662" w:rsidRPr="001D386E" w14:paraId="7B2C39CF" w14:textId="77777777" w:rsidTr="00C447B3">
        <w:trPr>
          <w:trHeight w:val="255"/>
        </w:trPr>
        <w:tc>
          <w:tcPr>
            <w:tcW w:w="1035" w:type="dxa"/>
            <w:shd w:val="clear" w:color="auto" w:fill="auto"/>
            <w:vAlign w:val="center"/>
          </w:tcPr>
          <w:p w14:paraId="398FC7C7" w14:textId="77777777" w:rsidR="00C05662" w:rsidRPr="001D386E" w:rsidRDefault="00C05662" w:rsidP="00C447B3">
            <w:pPr>
              <w:pStyle w:val="TAC"/>
              <w:rPr>
                <w:rFonts w:eastAsia="MS Mincho" w:cs="Arial"/>
              </w:rPr>
            </w:pPr>
            <w:r w:rsidRPr="001D386E">
              <w:rPr>
                <w:rFonts w:eastAsia="MS Mincho" w:cs="Arial"/>
              </w:rPr>
              <w:t>…</w:t>
            </w:r>
          </w:p>
        </w:tc>
        <w:tc>
          <w:tcPr>
            <w:tcW w:w="891" w:type="dxa"/>
            <w:shd w:val="clear" w:color="auto" w:fill="auto"/>
            <w:vAlign w:val="center"/>
          </w:tcPr>
          <w:p w14:paraId="5BEFFC60" w14:textId="77777777" w:rsidR="00C05662" w:rsidRPr="001D386E" w:rsidRDefault="00C05662" w:rsidP="00C447B3">
            <w:pPr>
              <w:pStyle w:val="TAC"/>
              <w:rPr>
                <w:rFonts w:eastAsia="MS Mincho" w:cs="Arial"/>
              </w:rPr>
            </w:pPr>
          </w:p>
        </w:tc>
        <w:tc>
          <w:tcPr>
            <w:tcW w:w="768" w:type="dxa"/>
            <w:shd w:val="clear" w:color="auto" w:fill="auto"/>
            <w:vAlign w:val="center"/>
          </w:tcPr>
          <w:p w14:paraId="20B1DBF9" w14:textId="77777777" w:rsidR="00C05662" w:rsidRPr="001D386E" w:rsidRDefault="00C05662" w:rsidP="00C447B3">
            <w:pPr>
              <w:pStyle w:val="TAC"/>
              <w:rPr>
                <w:rFonts w:eastAsia="MS Mincho" w:cs="Arial"/>
              </w:rPr>
            </w:pPr>
          </w:p>
        </w:tc>
        <w:tc>
          <w:tcPr>
            <w:tcW w:w="768" w:type="dxa"/>
            <w:shd w:val="clear" w:color="auto" w:fill="auto"/>
            <w:vAlign w:val="center"/>
          </w:tcPr>
          <w:p w14:paraId="6250A4EA" w14:textId="77777777" w:rsidR="00C05662" w:rsidRPr="001D386E" w:rsidRDefault="00C05662" w:rsidP="00C447B3">
            <w:pPr>
              <w:pStyle w:val="TAC"/>
              <w:rPr>
                <w:rFonts w:eastAsia="MS Mincho" w:cs="Arial"/>
              </w:rPr>
            </w:pPr>
          </w:p>
        </w:tc>
        <w:tc>
          <w:tcPr>
            <w:tcW w:w="850" w:type="dxa"/>
            <w:shd w:val="clear" w:color="auto" w:fill="auto"/>
            <w:vAlign w:val="center"/>
          </w:tcPr>
          <w:p w14:paraId="4AD38D75" w14:textId="77777777" w:rsidR="00C05662" w:rsidRPr="001D386E" w:rsidRDefault="00C05662" w:rsidP="00C447B3">
            <w:pPr>
              <w:pStyle w:val="TAC"/>
              <w:rPr>
                <w:rFonts w:eastAsia="MS Mincho" w:cs="Arial"/>
              </w:rPr>
            </w:pPr>
          </w:p>
        </w:tc>
        <w:tc>
          <w:tcPr>
            <w:tcW w:w="850" w:type="dxa"/>
            <w:shd w:val="clear" w:color="auto" w:fill="auto"/>
            <w:vAlign w:val="center"/>
          </w:tcPr>
          <w:p w14:paraId="30E6A349" w14:textId="77777777" w:rsidR="00C05662" w:rsidRPr="001D386E" w:rsidRDefault="00C05662" w:rsidP="00C447B3">
            <w:pPr>
              <w:pStyle w:val="TAC"/>
              <w:rPr>
                <w:rFonts w:eastAsia="MS Mincho" w:cs="Arial"/>
              </w:rPr>
            </w:pPr>
          </w:p>
        </w:tc>
        <w:tc>
          <w:tcPr>
            <w:tcW w:w="850" w:type="dxa"/>
            <w:shd w:val="clear" w:color="auto" w:fill="auto"/>
            <w:vAlign w:val="center"/>
          </w:tcPr>
          <w:p w14:paraId="1B1302EF" w14:textId="77777777" w:rsidR="00C05662" w:rsidRPr="001D386E" w:rsidRDefault="00C05662" w:rsidP="00C447B3">
            <w:pPr>
              <w:pStyle w:val="TAC"/>
              <w:rPr>
                <w:rFonts w:eastAsia="MS Mincho" w:cs="Arial"/>
              </w:rPr>
            </w:pPr>
          </w:p>
        </w:tc>
        <w:tc>
          <w:tcPr>
            <w:tcW w:w="933" w:type="dxa"/>
            <w:shd w:val="clear" w:color="auto" w:fill="auto"/>
            <w:vAlign w:val="center"/>
          </w:tcPr>
          <w:p w14:paraId="43645561" w14:textId="77777777" w:rsidR="00C05662" w:rsidRPr="001D386E" w:rsidRDefault="00C05662" w:rsidP="00C447B3">
            <w:pPr>
              <w:pStyle w:val="TAC"/>
              <w:rPr>
                <w:rFonts w:eastAsia="MS Mincho" w:cs="Arial"/>
              </w:rPr>
            </w:pPr>
          </w:p>
        </w:tc>
      </w:tr>
      <w:tr w:rsidR="00C05662" w:rsidRPr="001D386E" w14:paraId="2572B24F" w14:textId="77777777" w:rsidTr="00C447B3">
        <w:trPr>
          <w:trHeight w:val="255"/>
        </w:trPr>
        <w:tc>
          <w:tcPr>
            <w:tcW w:w="1035" w:type="dxa"/>
            <w:shd w:val="clear" w:color="auto" w:fill="auto"/>
            <w:vAlign w:val="center"/>
          </w:tcPr>
          <w:p w14:paraId="6AB2B6A7" w14:textId="77777777" w:rsidR="00C05662" w:rsidRPr="001D386E" w:rsidRDefault="00C05662" w:rsidP="00C447B3">
            <w:pPr>
              <w:pStyle w:val="TAC"/>
              <w:rPr>
                <w:rFonts w:eastAsia="MS Mincho" w:cs="Arial"/>
              </w:rPr>
            </w:pPr>
            <w:r w:rsidRPr="001D386E">
              <w:rPr>
                <w:rFonts w:eastAsia="MS Mincho" w:cs="Arial"/>
              </w:rPr>
              <w:t>33</w:t>
            </w:r>
          </w:p>
        </w:tc>
        <w:tc>
          <w:tcPr>
            <w:tcW w:w="891" w:type="dxa"/>
            <w:shd w:val="clear" w:color="auto" w:fill="auto"/>
            <w:vAlign w:val="center"/>
          </w:tcPr>
          <w:p w14:paraId="651619A1" w14:textId="77777777" w:rsidR="00C05662" w:rsidRPr="001D386E" w:rsidRDefault="00C05662" w:rsidP="00C447B3">
            <w:pPr>
              <w:pStyle w:val="TAC"/>
              <w:rPr>
                <w:rFonts w:eastAsia="MS Mincho" w:cs="Arial"/>
              </w:rPr>
            </w:pPr>
          </w:p>
        </w:tc>
        <w:tc>
          <w:tcPr>
            <w:tcW w:w="768" w:type="dxa"/>
            <w:shd w:val="clear" w:color="auto" w:fill="auto"/>
            <w:vAlign w:val="center"/>
          </w:tcPr>
          <w:p w14:paraId="1BE22416" w14:textId="77777777" w:rsidR="00C05662" w:rsidRPr="001D386E" w:rsidRDefault="00C05662" w:rsidP="00C447B3">
            <w:pPr>
              <w:pStyle w:val="TAC"/>
              <w:rPr>
                <w:rFonts w:eastAsia="MS Mincho" w:cs="Arial"/>
              </w:rPr>
            </w:pPr>
          </w:p>
        </w:tc>
        <w:tc>
          <w:tcPr>
            <w:tcW w:w="768" w:type="dxa"/>
            <w:shd w:val="clear" w:color="auto" w:fill="auto"/>
            <w:vAlign w:val="center"/>
          </w:tcPr>
          <w:p w14:paraId="4D8F175D"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05802D8B"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215FF069"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7896A77C"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46A43ADB"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4901C99A" w14:textId="77777777" w:rsidTr="00C447B3">
        <w:trPr>
          <w:trHeight w:val="255"/>
        </w:trPr>
        <w:tc>
          <w:tcPr>
            <w:tcW w:w="1035" w:type="dxa"/>
            <w:shd w:val="clear" w:color="auto" w:fill="auto"/>
            <w:vAlign w:val="center"/>
          </w:tcPr>
          <w:p w14:paraId="3C2F56DE" w14:textId="77777777" w:rsidR="00C05662" w:rsidRPr="001D386E" w:rsidRDefault="00C05662" w:rsidP="00C447B3">
            <w:pPr>
              <w:pStyle w:val="TAC"/>
              <w:rPr>
                <w:rFonts w:eastAsia="MS Mincho" w:cs="Arial"/>
              </w:rPr>
            </w:pPr>
            <w:r w:rsidRPr="001D386E">
              <w:rPr>
                <w:rFonts w:eastAsia="MS Mincho" w:cs="Arial"/>
              </w:rPr>
              <w:t>34</w:t>
            </w:r>
          </w:p>
        </w:tc>
        <w:tc>
          <w:tcPr>
            <w:tcW w:w="891" w:type="dxa"/>
            <w:shd w:val="clear" w:color="auto" w:fill="auto"/>
            <w:vAlign w:val="center"/>
          </w:tcPr>
          <w:p w14:paraId="7F245823" w14:textId="77777777" w:rsidR="00C05662" w:rsidRPr="001D386E" w:rsidRDefault="00C05662" w:rsidP="00C447B3">
            <w:pPr>
              <w:pStyle w:val="TAC"/>
              <w:rPr>
                <w:rFonts w:eastAsia="MS Mincho" w:cs="Arial"/>
              </w:rPr>
            </w:pPr>
          </w:p>
        </w:tc>
        <w:tc>
          <w:tcPr>
            <w:tcW w:w="768" w:type="dxa"/>
            <w:shd w:val="clear" w:color="auto" w:fill="auto"/>
            <w:vAlign w:val="center"/>
          </w:tcPr>
          <w:p w14:paraId="30564096" w14:textId="77777777" w:rsidR="00C05662" w:rsidRPr="001D386E" w:rsidRDefault="00C05662" w:rsidP="00C447B3">
            <w:pPr>
              <w:pStyle w:val="TAC"/>
              <w:rPr>
                <w:rFonts w:eastAsia="MS Mincho" w:cs="Arial"/>
              </w:rPr>
            </w:pPr>
          </w:p>
        </w:tc>
        <w:tc>
          <w:tcPr>
            <w:tcW w:w="768" w:type="dxa"/>
            <w:shd w:val="clear" w:color="auto" w:fill="auto"/>
            <w:vAlign w:val="center"/>
          </w:tcPr>
          <w:p w14:paraId="77F8765B"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11E18649"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13E95080"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78C1F7E4" w14:textId="77777777" w:rsidR="00C05662" w:rsidRPr="001D386E" w:rsidRDefault="00C05662" w:rsidP="00C447B3">
            <w:pPr>
              <w:pStyle w:val="TAC"/>
              <w:rPr>
                <w:rFonts w:eastAsia="MS Mincho" w:cs="Arial"/>
              </w:rPr>
            </w:pPr>
          </w:p>
        </w:tc>
        <w:tc>
          <w:tcPr>
            <w:tcW w:w="933" w:type="dxa"/>
            <w:shd w:val="clear" w:color="auto" w:fill="auto"/>
            <w:vAlign w:val="center"/>
          </w:tcPr>
          <w:p w14:paraId="444FEB47"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61685F05" w14:textId="77777777" w:rsidTr="00C447B3">
        <w:trPr>
          <w:trHeight w:val="255"/>
        </w:trPr>
        <w:tc>
          <w:tcPr>
            <w:tcW w:w="1035" w:type="dxa"/>
            <w:shd w:val="clear" w:color="auto" w:fill="auto"/>
            <w:vAlign w:val="center"/>
          </w:tcPr>
          <w:p w14:paraId="649FE55F" w14:textId="77777777" w:rsidR="00C05662" w:rsidRPr="001D386E" w:rsidRDefault="00C05662" w:rsidP="00C447B3">
            <w:pPr>
              <w:pStyle w:val="TAC"/>
              <w:rPr>
                <w:rFonts w:eastAsia="MS Mincho" w:cs="Arial"/>
              </w:rPr>
            </w:pPr>
            <w:r w:rsidRPr="001D386E">
              <w:rPr>
                <w:rFonts w:eastAsia="MS Mincho" w:cs="Arial"/>
              </w:rPr>
              <w:t>35</w:t>
            </w:r>
          </w:p>
        </w:tc>
        <w:tc>
          <w:tcPr>
            <w:tcW w:w="891" w:type="dxa"/>
            <w:shd w:val="clear" w:color="auto" w:fill="auto"/>
            <w:vAlign w:val="center"/>
          </w:tcPr>
          <w:p w14:paraId="652F51D7"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3638742"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7C48ED3A"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14C1CCC0"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69D88CD5"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39FB23A"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108535A9"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0F4E73FB" w14:textId="77777777" w:rsidTr="00C447B3">
        <w:trPr>
          <w:trHeight w:val="255"/>
        </w:trPr>
        <w:tc>
          <w:tcPr>
            <w:tcW w:w="1035" w:type="dxa"/>
            <w:shd w:val="clear" w:color="auto" w:fill="auto"/>
            <w:vAlign w:val="center"/>
          </w:tcPr>
          <w:p w14:paraId="7C123FB8" w14:textId="77777777" w:rsidR="00C05662" w:rsidRPr="001D386E" w:rsidRDefault="00C05662" w:rsidP="00C447B3">
            <w:pPr>
              <w:pStyle w:val="TAC"/>
              <w:rPr>
                <w:rFonts w:eastAsia="MS Mincho" w:cs="Arial"/>
              </w:rPr>
            </w:pPr>
            <w:r w:rsidRPr="001D386E">
              <w:rPr>
                <w:rFonts w:eastAsia="MS Mincho" w:cs="Arial"/>
              </w:rPr>
              <w:t>36</w:t>
            </w:r>
          </w:p>
        </w:tc>
        <w:tc>
          <w:tcPr>
            <w:tcW w:w="891" w:type="dxa"/>
            <w:shd w:val="clear" w:color="auto" w:fill="auto"/>
            <w:vAlign w:val="center"/>
          </w:tcPr>
          <w:p w14:paraId="63236E2D"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146A9C2"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6EEB6984"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583BD853"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AE6CD3C"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535C2B8C"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11FF6EE8"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13AE67DD" w14:textId="77777777" w:rsidTr="00C447B3">
        <w:trPr>
          <w:trHeight w:val="255"/>
        </w:trPr>
        <w:tc>
          <w:tcPr>
            <w:tcW w:w="1035" w:type="dxa"/>
            <w:shd w:val="clear" w:color="auto" w:fill="auto"/>
            <w:vAlign w:val="center"/>
          </w:tcPr>
          <w:p w14:paraId="4FC4126A" w14:textId="77777777" w:rsidR="00C05662" w:rsidRPr="001D386E" w:rsidRDefault="00C05662" w:rsidP="00C447B3">
            <w:pPr>
              <w:pStyle w:val="TAC"/>
              <w:rPr>
                <w:rFonts w:eastAsia="MS Mincho" w:cs="Arial"/>
              </w:rPr>
            </w:pPr>
            <w:r w:rsidRPr="001D386E">
              <w:rPr>
                <w:rFonts w:eastAsia="MS Mincho" w:cs="Arial"/>
              </w:rPr>
              <w:t>37</w:t>
            </w:r>
          </w:p>
        </w:tc>
        <w:tc>
          <w:tcPr>
            <w:tcW w:w="891" w:type="dxa"/>
            <w:shd w:val="clear" w:color="auto" w:fill="auto"/>
            <w:vAlign w:val="center"/>
          </w:tcPr>
          <w:p w14:paraId="3003491F" w14:textId="77777777" w:rsidR="00C05662" w:rsidRPr="001D386E" w:rsidRDefault="00C05662" w:rsidP="00C447B3">
            <w:pPr>
              <w:pStyle w:val="TAC"/>
              <w:rPr>
                <w:rFonts w:eastAsia="MS Mincho" w:cs="Arial"/>
              </w:rPr>
            </w:pPr>
          </w:p>
        </w:tc>
        <w:tc>
          <w:tcPr>
            <w:tcW w:w="768" w:type="dxa"/>
            <w:shd w:val="clear" w:color="auto" w:fill="auto"/>
            <w:vAlign w:val="center"/>
          </w:tcPr>
          <w:p w14:paraId="0918F139" w14:textId="77777777" w:rsidR="00C05662" w:rsidRPr="001D386E" w:rsidRDefault="00C05662" w:rsidP="00C447B3">
            <w:pPr>
              <w:pStyle w:val="TAC"/>
              <w:rPr>
                <w:rFonts w:eastAsia="MS Mincho" w:cs="Arial"/>
              </w:rPr>
            </w:pPr>
          </w:p>
        </w:tc>
        <w:tc>
          <w:tcPr>
            <w:tcW w:w="768" w:type="dxa"/>
            <w:shd w:val="clear" w:color="auto" w:fill="auto"/>
            <w:vAlign w:val="center"/>
          </w:tcPr>
          <w:p w14:paraId="1CEACBB6"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7695BAD6"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692DAD02"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18531CF1"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4789FCA7"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2896BA6C" w14:textId="77777777" w:rsidTr="00C447B3">
        <w:trPr>
          <w:trHeight w:val="255"/>
        </w:trPr>
        <w:tc>
          <w:tcPr>
            <w:tcW w:w="1035" w:type="dxa"/>
            <w:shd w:val="clear" w:color="auto" w:fill="auto"/>
            <w:vAlign w:val="center"/>
          </w:tcPr>
          <w:p w14:paraId="24D350EB" w14:textId="77777777" w:rsidR="00C05662" w:rsidRPr="001D386E" w:rsidRDefault="00C05662" w:rsidP="00C447B3">
            <w:pPr>
              <w:pStyle w:val="TAC"/>
              <w:rPr>
                <w:rFonts w:eastAsia="MS Mincho" w:cs="Arial"/>
              </w:rPr>
            </w:pPr>
            <w:r w:rsidRPr="001D386E">
              <w:rPr>
                <w:rFonts w:eastAsia="MS Mincho" w:cs="Arial"/>
              </w:rPr>
              <w:t>38</w:t>
            </w:r>
          </w:p>
        </w:tc>
        <w:tc>
          <w:tcPr>
            <w:tcW w:w="891" w:type="dxa"/>
            <w:shd w:val="clear" w:color="auto" w:fill="auto"/>
            <w:vAlign w:val="center"/>
          </w:tcPr>
          <w:p w14:paraId="59D413B9" w14:textId="77777777" w:rsidR="00C05662" w:rsidRPr="001D386E" w:rsidRDefault="00C05662" w:rsidP="00C447B3">
            <w:pPr>
              <w:pStyle w:val="TAC"/>
              <w:rPr>
                <w:rFonts w:eastAsia="MS Mincho" w:cs="Arial"/>
              </w:rPr>
            </w:pPr>
          </w:p>
        </w:tc>
        <w:tc>
          <w:tcPr>
            <w:tcW w:w="768" w:type="dxa"/>
            <w:shd w:val="clear" w:color="auto" w:fill="auto"/>
            <w:vAlign w:val="center"/>
          </w:tcPr>
          <w:p w14:paraId="38057D92" w14:textId="77777777" w:rsidR="00C05662" w:rsidRPr="001D386E" w:rsidRDefault="00C05662" w:rsidP="00C447B3">
            <w:pPr>
              <w:pStyle w:val="TAC"/>
              <w:rPr>
                <w:rFonts w:eastAsia="MS Mincho" w:cs="Arial"/>
              </w:rPr>
            </w:pPr>
          </w:p>
        </w:tc>
        <w:tc>
          <w:tcPr>
            <w:tcW w:w="768" w:type="dxa"/>
            <w:shd w:val="clear" w:color="auto" w:fill="auto"/>
            <w:vAlign w:val="center"/>
          </w:tcPr>
          <w:p w14:paraId="45AF09F4"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671DAD28"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7888B75D"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2FEF50D7" w14:textId="77777777" w:rsidR="00C05662" w:rsidRPr="001D386E" w:rsidRDefault="00C05662" w:rsidP="00C447B3">
            <w:pPr>
              <w:pStyle w:val="TAC"/>
              <w:rPr>
                <w:rFonts w:eastAsia="MS Mincho" w:cs="Arial"/>
              </w:rPr>
            </w:pPr>
            <w:r w:rsidRPr="001D386E">
              <w:rPr>
                <w:rFonts w:eastAsia="MS Mincho" w:cs="Arial"/>
              </w:rPr>
              <w:t>100</w:t>
            </w:r>
          </w:p>
        </w:tc>
        <w:tc>
          <w:tcPr>
            <w:tcW w:w="933" w:type="dxa"/>
            <w:shd w:val="clear" w:color="auto" w:fill="auto"/>
            <w:vAlign w:val="center"/>
          </w:tcPr>
          <w:p w14:paraId="0AFD0ADF"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2197D734" w14:textId="77777777" w:rsidTr="00C447B3">
        <w:trPr>
          <w:trHeight w:val="255"/>
        </w:trPr>
        <w:tc>
          <w:tcPr>
            <w:tcW w:w="1035" w:type="dxa"/>
            <w:shd w:val="clear" w:color="auto" w:fill="auto"/>
            <w:vAlign w:val="center"/>
          </w:tcPr>
          <w:p w14:paraId="397A778F" w14:textId="77777777" w:rsidR="00C05662" w:rsidRPr="001D386E" w:rsidRDefault="00C05662" w:rsidP="00C447B3">
            <w:pPr>
              <w:pStyle w:val="TAC"/>
              <w:rPr>
                <w:rFonts w:eastAsia="MS Mincho" w:cs="Arial"/>
              </w:rPr>
            </w:pPr>
            <w:r w:rsidRPr="001D386E">
              <w:rPr>
                <w:rFonts w:eastAsia="MS Mincho" w:cs="Arial"/>
              </w:rPr>
              <w:t>39</w:t>
            </w:r>
          </w:p>
        </w:tc>
        <w:tc>
          <w:tcPr>
            <w:tcW w:w="891" w:type="dxa"/>
            <w:shd w:val="clear" w:color="auto" w:fill="auto"/>
            <w:vAlign w:val="center"/>
          </w:tcPr>
          <w:p w14:paraId="2A4976E0" w14:textId="77777777" w:rsidR="00C05662" w:rsidRPr="001D386E" w:rsidRDefault="00C05662" w:rsidP="00C447B3">
            <w:pPr>
              <w:pStyle w:val="TAC"/>
              <w:rPr>
                <w:rFonts w:eastAsia="MS Mincho" w:cs="Arial"/>
              </w:rPr>
            </w:pPr>
          </w:p>
        </w:tc>
        <w:tc>
          <w:tcPr>
            <w:tcW w:w="768" w:type="dxa"/>
            <w:shd w:val="clear" w:color="auto" w:fill="auto"/>
            <w:vAlign w:val="center"/>
          </w:tcPr>
          <w:p w14:paraId="5F62459E" w14:textId="77777777" w:rsidR="00C05662" w:rsidRPr="001D386E" w:rsidRDefault="00C05662" w:rsidP="00C447B3">
            <w:pPr>
              <w:pStyle w:val="TAC"/>
              <w:rPr>
                <w:rFonts w:eastAsia="MS Mincho" w:cs="Arial"/>
              </w:rPr>
            </w:pPr>
          </w:p>
        </w:tc>
        <w:tc>
          <w:tcPr>
            <w:tcW w:w="768" w:type="dxa"/>
            <w:shd w:val="clear" w:color="auto" w:fill="auto"/>
            <w:vAlign w:val="center"/>
          </w:tcPr>
          <w:p w14:paraId="58159ADC"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FE2C94E"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4A5197F1"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73ED3E4"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0053956B"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669F7362" w14:textId="77777777" w:rsidTr="00C447B3">
        <w:trPr>
          <w:trHeight w:val="255"/>
        </w:trPr>
        <w:tc>
          <w:tcPr>
            <w:tcW w:w="1035" w:type="dxa"/>
            <w:shd w:val="clear" w:color="auto" w:fill="auto"/>
            <w:vAlign w:val="center"/>
          </w:tcPr>
          <w:p w14:paraId="5927BB9C" w14:textId="77777777" w:rsidR="00C05662" w:rsidRPr="001D386E" w:rsidRDefault="00C05662" w:rsidP="00C447B3">
            <w:pPr>
              <w:pStyle w:val="TAC"/>
              <w:rPr>
                <w:rFonts w:eastAsia="MS Mincho" w:cs="Arial"/>
              </w:rPr>
            </w:pPr>
            <w:r w:rsidRPr="001D386E">
              <w:rPr>
                <w:rFonts w:eastAsia="MS Mincho" w:cs="Arial"/>
              </w:rPr>
              <w:t>40</w:t>
            </w:r>
          </w:p>
        </w:tc>
        <w:tc>
          <w:tcPr>
            <w:tcW w:w="891" w:type="dxa"/>
            <w:shd w:val="clear" w:color="auto" w:fill="auto"/>
            <w:vAlign w:val="center"/>
          </w:tcPr>
          <w:p w14:paraId="6455301A" w14:textId="77777777" w:rsidR="00C05662" w:rsidRPr="001D386E" w:rsidRDefault="00C05662" w:rsidP="00C447B3">
            <w:pPr>
              <w:pStyle w:val="TAC"/>
              <w:rPr>
                <w:rFonts w:eastAsia="MS Mincho" w:cs="Arial"/>
              </w:rPr>
            </w:pPr>
          </w:p>
        </w:tc>
        <w:tc>
          <w:tcPr>
            <w:tcW w:w="768" w:type="dxa"/>
            <w:shd w:val="clear" w:color="auto" w:fill="auto"/>
            <w:vAlign w:val="center"/>
          </w:tcPr>
          <w:p w14:paraId="33234CE2" w14:textId="77777777" w:rsidR="00C05662" w:rsidRPr="001D386E" w:rsidRDefault="00C05662" w:rsidP="00C447B3">
            <w:pPr>
              <w:pStyle w:val="TAC"/>
              <w:rPr>
                <w:rFonts w:eastAsia="MS Mincho" w:cs="Arial"/>
              </w:rPr>
            </w:pPr>
          </w:p>
        </w:tc>
        <w:tc>
          <w:tcPr>
            <w:tcW w:w="768" w:type="dxa"/>
            <w:shd w:val="clear" w:color="auto" w:fill="auto"/>
            <w:vAlign w:val="center"/>
          </w:tcPr>
          <w:p w14:paraId="6C49421B"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5179F500"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4EB8F01E"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27E0970D"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6E0F93A1"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128E8979" w14:textId="77777777" w:rsidTr="00C447B3">
        <w:trPr>
          <w:trHeight w:val="255"/>
        </w:trPr>
        <w:tc>
          <w:tcPr>
            <w:tcW w:w="1035" w:type="dxa"/>
            <w:shd w:val="clear" w:color="auto" w:fill="auto"/>
            <w:vAlign w:val="center"/>
          </w:tcPr>
          <w:p w14:paraId="0E1A6606" w14:textId="77777777" w:rsidR="00C05662" w:rsidRPr="001D386E" w:rsidRDefault="00C05662" w:rsidP="00C447B3">
            <w:pPr>
              <w:pStyle w:val="TAC"/>
              <w:rPr>
                <w:rFonts w:eastAsia="MS Mincho" w:cs="Arial"/>
              </w:rPr>
            </w:pPr>
            <w:r w:rsidRPr="001D386E">
              <w:rPr>
                <w:rFonts w:eastAsia="MS Mincho" w:cs="Arial"/>
              </w:rPr>
              <w:t>41</w:t>
            </w:r>
          </w:p>
        </w:tc>
        <w:tc>
          <w:tcPr>
            <w:tcW w:w="891" w:type="dxa"/>
            <w:shd w:val="clear" w:color="auto" w:fill="auto"/>
            <w:vAlign w:val="center"/>
          </w:tcPr>
          <w:p w14:paraId="25C8AB7B" w14:textId="77777777" w:rsidR="00C05662" w:rsidRPr="001D386E" w:rsidRDefault="00C05662" w:rsidP="00C447B3">
            <w:pPr>
              <w:pStyle w:val="TAC"/>
              <w:rPr>
                <w:rFonts w:eastAsia="MS Mincho" w:cs="Arial"/>
              </w:rPr>
            </w:pPr>
          </w:p>
        </w:tc>
        <w:tc>
          <w:tcPr>
            <w:tcW w:w="768" w:type="dxa"/>
            <w:shd w:val="clear" w:color="auto" w:fill="auto"/>
            <w:vAlign w:val="center"/>
          </w:tcPr>
          <w:p w14:paraId="1E67431C" w14:textId="77777777" w:rsidR="00C05662" w:rsidRPr="001D386E" w:rsidRDefault="00C05662" w:rsidP="00C447B3">
            <w:pPr>
              <w:pStyle w:val="TAC"/>
              <w:rPr>
                <w:rFonts w:eastAsia="MS Mincho" w:cs="Arial"/>
              </w:rPr>
            </w:pPr>
          </w:p>
        </w:tc>
        <w:tc>
          <w:tcPr>
            <w:tcW w:w="768" w:type="dxa"/>
            <w:shd w:val="clear" w:color="auto" w:fill="auto"/>
            <w:vAlign w:val="center"/>
          </w:tcPr>
          <w:p w14:paraId="7A865033"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0DBFBC3A"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FA4AEC0"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BD0BFA3"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5254996B"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6091D7AB" w14:textId="77777777" w:rsidTr="00C447B3">
        <w:trPr>
          <w:trHeight w:val="255"/>
        </w:trPr>
        <w:tc>
          <w:tcPr>
            <w:tcW w:w="1035" w:type="dxa"/>
            <w:shd w:val="clear" w:color="auto" w:fill="auto"/>
            <w:vAlign w:val="center"/>
          </w:tcPr>
          <w:p w14:paraId="013C9425" w14:textId="77777777" w:rsidR="00C05662" w:rsidRPr="001D386E" w:rsidRDefault="00C05662" w:rsidP="00C447B3">
            <w:pPr>
              <w:pStyle w:val="TAC"/>
              <w:rPr>
                <w:rFonts w:eastAsia="MS Mincho" w:cs="Arial"/>
              </w:rPr>
            </w:pPr>
            <w:r w:rsidRPr="001D386E">
              <w:rPr>
                <w:rFonts w:eastAsia="MS Mincho" w:cs="Arial"/>
              </w:rPr>
              <w:t>42</w:t>
            </w:r>
          </w:p>
        </w:tc>
        <w:tc>
          <w:tcPr>
            <w:tcW w:w="891" w:type="dxa"/>
            <w:shd w:val="clear" w:color="auto" w:fill="auto"/>
            <w:vAlign w:val="center"/>
          </w:tcPr>
          <w:p w14:paraId="0C0BF0DD" w14:textId="77777777" w:rsidR="00C05662" w:rsidRPr="001D386E" w:rsidRDefault="00C05662" w:rsidP="00C447B3">
            <w:pPr>
              <w:pStyle w:val="TAC"/>
              <w:rPr>
                <w:rFonts w:eastAsia="MS Mincho" w:cs="Arial"/>
              </w:rPr>
            </w:pPr>
          </w:p>
        </w:tc>
        <w:tc>
          <w:tcPr>
            <w:tcW w:w="768" w:type="dxa"/>
            <w:shd w:val="clear" w:color="auto" w:fill="auto"/>
            <w:vAlign w:val="center"/>
          </w:tcPr>
          <w:p w14:paraId="41240236" w14:textId="77777777" w:rsidR="00C05662" w:rsidRPr="001D386E" w:rsidRDefault="00C05662" w:rsidP="00C447B3">
            <w:pPr>
              <w:pStyle w:val="TAC"/>
              <w:rPr>
                <w:rFonts w:eastAsia="MS Mincho" w:cs="Arial"/>
              </w:rPr>
            </w:pPr>
          </w:p>
        </w:tc>
        <w:tc>
          <w:tcPr>
            <w:tcW w:w="768" w:type="dxa"/>
            <w:shd w:val="clear" w:color="auto" w:fill="auto"/>
            <w:vAlign w:val="center"/>
          </w:tcPr>
          <w:p w14:paraId="1D75B23D"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47439D6F"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7FB8BE9"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5833224A"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3CB75703"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797E7097" w14:textId="77777777" w:rsidTr="00C447B3">
        <w:trPr>
          <w:trHeight w:val="255"/>
        </w:trPr>
        <w:tc>
          <w:tcPr>
            <w:tcW w:w="1035" w:type="dxa"/>
            <w:shd w:val="clear" w:color="auto" w:fill="auto"/>
            <w:vAlign w:val="center"/>
          </w:tcPr>
          <w:p w14:paraId="560BA332" w14:textId="77777777" w:rsidR="00C05662" w:rsidRPr="001D386E" w:rsidRDefault="00C05662" w:rsidP="00C447B3">
            <w:pPr>
              <w:pStyle w:val="TAC"/>
              <w:rPr>
                <w:rFonts w:eastAsia="MS Mincho" w:cs="Arial"/>
              </w:rPr>
            </w:pPr>
            <w:r w:rsidRPr="001D386E">
              <w:rPr>
                <w:rFonts w:eastAsia="MS Mincho" w:cs="Arial"/>
              </w:rPr>
              <w:t>43</w:t>
            </w:r>
          </w:p>
        </w:tc>
        <w:tc>
          <w:tcPr>
            <w:tcW w:w="891" w:type="dxa"/>
            <w:shd w:val="clear" w:color="auto" w:fill="auto"/>
            <w:vAlign w:val="center"/>
          </w:tcPr>
          <w:p w14:paraId="17809A78" w14:textId="77777777" w:rsidR="00C05662" w:rsidRPr="001D386E" w:rsidRDefault="00C05662" w:rsidP="00C447B3">
            <w:pPr>
              <w:pStyle w:val="TAC"/>
              <w:rPr>
                <w:rFonts w:eastAsia="MS Mincho" w:cs="Arial"/>
              </w:rPr>
            </w:pPr>
          </w:p>
        </w:tc>
        <w:tc>
          <w:tcPr>
            <w:tcW w:w="768" w:type="dxa"/>
            <w:shd w:val="clear" w:color="auto" w:fill="auto"/>
            <w:vAlign w:val="center"/>
          </w:tcPr>
          <w:p w14:paraId="3BB2B740" w14:textId="77777777" w:rsidR="00C05662" w:rsidRPr="001D386E" w:rsidRDefault="00C05662" w:rsidP="00C447B3">
            <w:pPr>
              <w:pStyle w:val="TAC"/>
              <w:rPr>
                <w:rFonts w:eastAsia="MS Mincho" w:cs="Arial"/>
              </w:rPr>
            </w:pPr>
          </w:p>
        </w:tc>
        <w:tc>
          <w:tcPr>
            <w:tcW w:w="768" w:type="dxa"/>
            <w:shd w:val="clear" w:color="auto" w:fill="auto"/>
            <w:vAlign w:val="center"/>
          </w:tcPr>
          <w:p w14:paraId="522CDAEE"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1DD7BDA5"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78932CF8"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4131119E"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127DA70E"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075251A3" w14:textId="77777777" w:rsidTr="00C447B3">
        <w:trPr>
          <w:trHeight w:val="255"/>
        </w:trPr>
        <w:tc>
          <w:tcPr>
            <w:tcW w:w="1035" w:type="dxa"/>
            <w:shd w:val="clear" w:color="auto" w:fill="auto"/>
            <w:vAlign w:val="center"/>
          </w:tcPr>
          <w:p w14:paraId="02B24D04" w14:textId="77777777" w:rsidR="00C05662" w:rsidRPr="001D386E" w:rsidRDefault="00C05662" w:rsidP="00C447B3">
            <w:pPr>
              <w:pStyle w:val="TAC"/>
              <w:rPr>
                <w:rFonts w:eastAsia="MS Mincho" w:cs="Arial"/>
              </w:rPr>
            </w:pPr>
            <w:r w:rsidRPr="001D386E">
              <w:rPr>
                <w:rFonts w:eastAsia="MS Mincho" w:cs="Arial"/>
              </w:rPr>
              <w:t>44</w:t>
            </w:r>
          </w:p>
        </w:tc>
        <w:tc>
          <w:tcPr>
            <w:tcW w:w="891" w:type="dxa"/>
            <w:shd w:val="clear" w:color="auto" w:fill="auto"/>
            <w:vAlign w:val="center"/>
          </w:tcPr>
          <w:p w14:paraId="0D41452F" w14:textId="77777777" w:rsidR="00C05662" w:rsidRPr="001D386E" w:rsidRDefault="00C05662" w:rsidP="00C447B3">
            <w:pPr>
              <w:pStyle w:val="TAC"/>
              <w:rPr>
                <w:rFonts w:eastAsia="MS Mincho" w:cs="Arial"/>
              </w:rPr>
            </w:pPr>
          </w:p>
        </w:tc>
        <w:tc>
          <w:tcPr>
            <w:tcW w:w="768" w:type="dxa"/>
            <w:shd w:val="clear" w:color="auto" w:fill="auto"/>
            <w:vAlign w:val="center"/>
          </w:tcPr>
          <w:p w14:paraId="1C07CE6E"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72871ED3"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44B6838B"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28E14988"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65CEBEAB" w14:textId="77777777" w:rsidR="00C05662" w:rsidRPr="001D386E" w:rsidRDefault="00C05662" w:rsidP="00C447B3">
            <w:pPr>
              <w:pStyle w:val="TAC"/>
              <w:rPr>
                <w:rFonts w:eastAsia="MS Mincho" w:cs="Arial"/>
              </w:rPr>
            </w:pPr>
            <w:r w:rsidRPr="001D386E">
              <w:rPr>
                <w:rFonts w:eastAsia="MS Mincho" w:cs="Arial"/>
              </w:rPr>
              <w:t>100</w:t>
            </w:r>
          </w:p>
        </w:tc>
        <w:tc>
          <w:tcPr>
            <w:tcW w:w="933" w:type="dxa"/>
            <w:shd w:val="clear" w:color="auto" w:fill="auto"/>
            <w:vAlign w:val="center"/>
          </w:tcPr>
          <w:p w14:paraId="4775A546"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77149AE6" w14:textId="77777777" w:rsidTr="00C447B3">
        <w:trPr>
          <w:trHeight w:val="255"/>
        </w:trPr>
        <w:tc>
          <w:tcPr>
            <w:tcW w:w="1035" w:type="dxa"/>
            <w:shd w:val="clear" w:color="auto" w:fill="auto"/>
            <w:vAlign w:val="center"/>
          </w:tcPr>
          <w:p w14:paraId="7C12A092" w14:textId="77777777" w:rsidR="00C05662" w:rsidRPr="001D386E" w:rsidRDefault="00C05662" w:rsidP="00C447B3">
            <w:pPr>
              <w:pStyle w:val="TAC"/>
              <w:rPr>
                <w:rFonts w:cs="Arial"/>
                <w:lang w:eastAsia="zh-CN"/>
              </w:rPr>
            </w:pPr>
            <w:r w:rsidRPr="001D386E">
              <w:rPr>
                <w:rFonts w:cs="Arial" w:hint="eastAsia"/>
                <w:lang w:eastAsia="zh-CN"/>
              </w:rPr>
              <w:t>45</w:t>
            </w:r>
          </w:p>
        </w:tc>
        <w:tc>
          <w:tcPr>
            <w:tcW w:w="891" w:type="dxa"/>
            <w:shd w:val="clear" w:color="auto" w:fill="auto"/>
            <w:vAlign w:val="center"/>
          </w:tcPr>
          <w:p w14:paraId="71A6F061" w14:textId="77777777" w:rsidR="00C05662" w:rsidRPr="001D386E" w:rsidRDefault="00C05662" w:rsidP="00C447B3">
            <w:pPr>
              <w:pStyle w:val="TAC"/>
              <w:rPr>
                <w:rFonts w:eastAsia="MS Mincho" w:cs="Arial"/>
                <w:lang w:eastAsia="ja-JP"/>
              </w:rPr>
            </w:pPr>
          </w:p>
        </w:tc>
        <w:tc>
          <w:tcPr>
            <w:tcW w:w="768" w:type="dxa"/>
            <w:shd w:val="clear" w:color="auto" w:fill="auto"/>
            <w:vAlign w:val="center"/>
          </w:tcPr>
          <w:p w14:paraId="2C60B672" w14:textId="77777777" w:rsidR="00C05662" w:rsidRPr="001D386E" w:rsidRDefault="00C05662" w:rsidP="00C447B3">
            <w:pPr>
              <w:pStyle w:val="TAC"/>
              <w:rPr>
                <w:rFonts w:eastAsia="MS Mincho" w:cs="Arial"/>
                <w:lang w:eastAsia="ja-JP"/>
              </w:rPr>
            </w:pPr>
          </w:p>
        </w:tc>
        <w:tc>
          <w:tcPr>
            <w:tcW w:w="768" w:type="dxa"/>
            <w:shd w:val="clear" w:color="auto" w:fill="auto"/>
            <w:vAlign w:val="center"/>
          </w:tcPr>
          <w:p w14:paraId="1543FAF9" w14:textId="77777777" w:rsidR="00C05662" w:rsidRPr="001D386E" w:rsidRDefault="00C05662" w:rsidP="00C447B3">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6BFFE7D7" w14:textId="77777777" w:rsidR="00C05662" w:rsidRPr="001D386E" w:rsidRDefault="00C05662" w:rsidP="00C447B3">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536E0496" w14:textId="77777777" w:rsidR="00C05662" w:rsidRPr="001D386E" w:rsidRDefault="00C05662" w:rsidP="00C447B3">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3EB2D478" w14:textId="77777777" w:rsidR="00C05662" w:rsidRPr="001D386E" w:rsidRDefault="00C05662" w:rsidP="00C447B3">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6D8DE199" w14:textId="77777777" w:rsidR="00C05662" w:rsidRPr="001D386E" w:rsidRDefault="00C05662" w:rsidP="00C447B3">
            <w:pPr>
              <w:pStyle w:val="TAC"/>
              <w:rPr>
                <w:rFonts w:eastAsia="MS Mincho" w:cs="Arial"/>
                <w:lang w:eastAsia="ja-JP"/>
              </w:rPr>
            </w:pPr>
            <w:r w:rsidRPr="001D386E">
              <w:rPr>
                <w:rFonts w:eastAsia="MS Mincho" w:cs="Arial"/>
                <w:lang w:eastAsia="ja-JP"/>
              </w:rPr>
              <w:t>TDD</w:t>
            </w:r>
          </w:p>
        </w:tc>
      </w:tr>
      <w:tr w:rsidR="00C05662" w:rsidRPr="001D386E" w14:paraId="737C0EE8" w14:textId="77777777" w:rsidTr="00C447B3">
        <w:trPr>
          <w:trHeight w:val="255"/>
        </w:trPr>
        <w:tc>
          <w:tcPr>
            <w:tcW w:w="1035" w:type="dxa"/>
            <w:shd w:val="clear" w:color="auto" w:fill="auto"/>
            <w:vAlign w:val="center"/>
          </w:tcPr>
          <w:p w14:paraId="6C874E2E" w14:textId="77777777" w:rsidR="00C05662" w:rsidRPr="001D386E" w:rsidRDefault="00C05662" w:rsidP="00C447B3">
            <w:pPr>
              <w:pStyle w:val="TAC"/>
              <w:rPr>
                <w:rFonts w:cs="Arial"/>
                <w:lang w:eastAsia="zh-CN"/>
              </w:rPr>
            </w:pPr>
            <w:r>
              <w:rPr>
                <w:rFonts w:cs="Arial"/>
                <w:lang w:eastAsia="zh-CN"/>
              </w:rPr>
              <w:t>48</w:t>
            </w:r>
          </w:p>
        </w:tc>
        <w:tc>
          <w:tcPr>
            <w:tcW w:w="891" w:type="dxa"/>
            <w:shd w:val="clear" w:color="auto" w:fill="auto"/>
            <w:vAlign w:val="center"/>
          </w:tcPr>
          <w:p w14:paraId="1DCF38D1" w14:textId="77777777" w:rsidR="00C05662" w:rsidRPr="001D386E" w:rsidRDefault="00C05662" w:rsidP="00C447B3">
            <w:pPr>
              <w:pStyle w:val="TAC"/>
              <w:rPr>
                <w:rFonts w:cs="Arial"/>
                <w:lang w:eastAsia="ja-JP"/>
              </w:rPr>
            </w:pPr>
          </w:p>
        </w:tc>
        <w:tc>
          <w:tcPr>
            <w:tcW w:w="768" w:type="dxa"/>
            <w:shd w:val="clear" w:color="auto" w:fill="auto"/>
            <w:vAlign w:val="center"/>
          </w:tcPr>
          <w:p w14:paraId="31C37860" w14:textId="77777777" w:rsidR="00C05662" w:rsidRPr="001D386E" w:rsidRDefault="00C05662" w:rsidP="00C447B3">
            <w:pPr>
              <w:pStyle w:val="TAC"/>
              <w:rPr>
                <w:rFonts w:cs="Arial"/>
                <w:lang w:eastAsia="ja-JP"/>
              </w:rPr>
            </w:pPr>
          </w:p>
        </w:tc>
        <w:tc>
          <w:tcPr>
            <w:tcW w:w="768" w:type="dxa"/>
            <w:shd w:val="clear" w:color="auto" w:fill="auto"/>
            <w:vAlign w:val="center"/>
          </w:tcPr>
          <w:p w14:paraId="32EDDB89" w14:textId="77777777" w:rsidR="00C05662" w:rsidRPr="001D386E" w:rsidRDefault="00C05662" w:rsidP="00C447B3">
            <w:pPr>
              <w:pStyle w:val="TAC"/>
              <w:rPr>
                <w:rFonts w:cs="Arial"/>
                <w:lang w:eastAsia="ja-JP"/>
              </w:rPr>
            </w:pPr>
            <w:r>
              <w:rPr>
                <w:rFonts w:eastAsia="MS Mincho" w:cs="Arial"/>
                <w:lang w:eastAsia="ja-JP"/>
              </w:rPr>
              <w:t>25</w:t>
            </w:r>
          </w:p>
        </w:tc>
        <w:tc>
          <w:tcPr>
            <w:tcW w:w="850" w:type="dxa"/>
            <w:shd w:val="clear" w:color="auto" w:fill="auto"/>
            <w:vAlign w:val="center"/>
          </w:tcPr>
          <w:p w14:paraId="6A0BD662" w14:textId="77777777" w:rsidR="00C05662" w:rsidRPr="001D386E" w:rsidRDefault="00C05662" w:rsidP="00C447B3">
            <w:pPr>
              <w:pStyle w:val="TAC"/>
              <w:rPr>
                <w:rFonts w:cs="Arial"/>
                <w:lang w:eastAsia="ja-JP"/>
              </w:rPr>
            </w:pPr>
            <w:r>
              <w:rPr>
                <w:rFonts w:eastAsia="MS Mincho" w:cs="Arial"/>
                <w:lang w:eastAsia="ja-JP"/>
              </w:rPr>
              <w:t>50</w:t>
            </w:r>
          </w:p>
        </w:tc>
        <w:tc>
          <w:tcPr>
            <w:tcW w:w="850" w:type="dxa"/>
            <w:shd w:val="clear" w:color="auto" w:fill="auto"/>
            <w:vAlign w:val="center"/>
          </w:tcPr>
          <w:p w14:paraId="632C4F9B" w14:textId="77777777" w:rsidR="00C05662" w:rsidRPr="001D386E" w:rsidRDefault="00C05662" w:rsidP="00C447B3">
            <w:pPr>
              <w:pStyle w:val="TAC"/>
              <w:rPr>
                <w:rFonts w:cs="Arial"/>
                <w:lang w:eastAsia="ja-JP"/>
              </w:rPr>
            </w:pPr>
            <w:r>
              <w:rPr>
                <w:rFonts w:eastAsia="MS Mincho" w:cs="Arial"/>
                <w:lang w:eastAsia="ja-JP"/>
              </w:rPr>
              <w:t>75</w:t>
            </w:r>
          </w:p>
        </w:tc>
        <w:tc>
          <w:tcPr>
            <w:tcW w:w="850" w:type="dxa"/>
            <w:shd w:val="clear" w:color="auto" w:fill="auto"/>
            <w:vAlign w:val="center"/>
          </w:tcPr>
          <w:p w14:paraId="35F6DDA1" w14:textId="77777777" w:rsidR="00C05662" w:rsidRPr="001D386E" w:rsidRDefault="00C05662" w:rsidP="00C447B3">
            <w:pPr>
              <w:pStyle w:val="TAC"/>
              <w:rPr>
                <w:rFonts w:cs="Arial"/>
                <w:lang w:eastAsia="ja-JP"/>
              </w:rPr>
            </w:pPr>
            <w:r>
              <w:rPr>
                <w:rFonts w:eastAsia="MS Mincho" w:cs="Arial"/>
                <w:lang w:eastAsia="ja-JP"/>
              </w:rPr>
              <w:t>100</w:t>
            </w:r>
          </w:p>
        </w:tc>
        <w:tc>
          <w:tcPr>
            <w:tcW w:w="933" w:type="dxa"/>
            <w:shd w:val="clear" w:color="auto" w:fill="auto"/>
            <w:vAlign w:val="center"/>
          </w:tcPr>
          <w:p w14:paraId="5AA127AD" w14:textId="77777777" w:rsidR="00C05662" w:rsidRPr="001D386E" w:rsidRDefault="00C05662" w:rsidP="00C447B3">
            <w:pPr>
              <w:pStyle w:val="TAC"/>
              <w:rPr>
                <w:rFonts w:cs="Arial"/>
                <w:lang w:eastAsia="ja-JP"/>
              </w:rPr>
            </w:pPr>
            <w:r>
              <w:rPr>
                <w:rFonts w:eastAsia="MS Mincho" w:cs="Arial"/>
                <w:lang w:eastAsia="ja-JP"/>
              </w:rPr>
              <w:t>TDD</w:t>
            </w:r>
          </w:p>
        </w:tc>
      </w:tr>
      <w:tr w:rsidR="00C05662" w:rsidRPr="001D386E" w14:paraId="0D37B338" w14:textId="77777777" w:rsidTr="00C447B3">
        <w:trPr>
          <w:trHeight w:val="255"/>
        </w:trPr>
        <w:tc>
          <w:tcPr>
            <w:tcW w:w="1035" w:type="dxa"/>
            <w:shd w:val="clear" w:color="auto" w:fill="auto"/>
            <w:vAlign w:val="center"/>
          </w:tcPr>
          <w:p w14:paraId="7954CC2B" w14:textId="77777777" w:rsidR="00C05662" w:rsidRPr="001D386E" w:rsidRDefault="00C05662" w:rsidP="00C447B3">
            <w:pPr>
              <w:pStyle w:val="TAC"/>
              <w:rPr>
                <w:rFonts w:cs="Arial"/>
                <w:lang w:eastAsia="zh-CN"/>
              </w:rPr>
            </w:pPr>
            <w:r w:rsidRPr="001D386E">
              <w:rPr>
                <w:rFonts w:cs="Arial"/>
                <w:lang w:eastAsia="zh-CN"/>
              </w:rPr>
              <w:t>50</w:t>
            </w:r>
          </w:p>
        </w:tc>
        <w:tc>
          <w:tcPr>
            <w:tcW w:w="891" w:type="dxa"/>
            <w:shd w:val="clear" w:color="auto" w:fill="auto"/>
            <w:vAlign w:val="center"/>
          </w:tcPr>
          <w:p w14:paraId="4529916C" w14:textId="77777777" w:rsidR="00C05662" w:rsidRPr="001D386E" w:rsidRDefault="00C05662" w:rsidP="00C447B3">
            <w:pPr>
              <w:pStyle w:val="TAC"/>
              <w:rPr>
                <w:rFonts w:cs="Arial"/>
                <w:lang w:eastAsia="ja-JP"/>
              </w:rPr>
            </w:pPr>
          </w:p>
        </w:tc>
        <w:tc>
          <w:tcPr>
            <w:tcW w:w="768" w:type="dxa"/>
            <w:shd w:val="clear" w:color="auto" w:fill="auto"/>
            <w:vAlign w:val="center"/>
          </w:tcPr>
          <w:p w14:paraId="66BCA330" w14:textId="77777777" w:rsidR="00C05662" w:rsidRPr="001D386E" w:rsidRDefault="00C05662" w:rsidP="00C447B3">
            <w:pPr>
              <w:pStyle w:val="TAC"/>
              <w:rPr>
                <w:rFonts w:cs="Arial"/>
                <w:lang w:eastAsia="ja-JP"/>
              </w:rPr>
            </w:pPr>
            <w:r w:rsidRPr="001D386E">
              <w:rPr>
                <w:rFonts w:cs="Arial"/>
                <w:lang w:eastAsia="ja-JP"/>
              </w:rPr>
              <w:t>15</w:t>
            </w:r>
          </w:p>
        </w:tc>
        <w:tc>
          <w:tcPr>
            <w:tcW w:w="768" w:type="dxa"/>
            <w:shd w:val="clear" w:color="auto" w:fill="auto"/>
            <w:vAlign w:val="center"/>
          </w:tcPr>
          <w:p w14:paraId="6DCD6929" w14:textId="77777777" w:rsidR="00C05662" w:rsidRPr="001D386E" w:rsidRDefault="00C05662" w:rsidP="00C447B3">
            <w:pPr>
              <w:pStyle w:val="TAC"/>
              <w:rPr>
                <w:rFonts w:cs="Arial"/>
                <w:lang w:eastAsia="ja-JP"/>
              </w:rPr>
            </w:pPr>
            <w:r w:rsidRPr="001D386E">
              <w:rPr>
                <w:rFonts w:cs="Arial"/>
                <w:lang w:eastAsia="ja-JP"/>
              </w:rPr>
              <w:t>25</w:t>
            </w:r>
          </w:p>
        </w:tc>
        <w:tc>
          <w:tcPr>
            <w:tcW w:w="850" w:type="dxa"/>
            <w:shd w:val="clear" w:color="auto" w:fill="auto"/>
            <w:vAlign w:val="center"/>
          </w:tcPr>
          <w:p w14:paraId="7C484C57" w14:textId="77777777" w:rsidR="00C05662" w:rsidRPr="001D386E" w:rsidRDefault="00C05662" w:rsidP="00C447B3">
            <w:pPr>
              <w:pStyle w:val="TAC"/>
              <w:rPr>
                <w:rFonts w:cs="Arial"/>
                <w:lang w:eastAsia="ja-JP"/>
              </w:rPr>
            </w:pPr>
            <w:r w:rsidRPr="001D386E">
              <w:rPr>
                <w:rFonts w:cs="Arial"/>
                <w:lang w:eastAsia="ja-JP"/>
              </w:rPr>
              <w:t>50</w:t>
            </w:r>
          </w:p>
        </w:tc>
        <w:tc>
          <w:tcPr>
            <w:tcW w:w="850" w:type="dxa"/>
            <w:shd w:val="clear" w:color="auto" w:fill="auto"/>
            <w:vAlign w:val="center"/>
          </w:tcPr>
          <w:p w14:paraId="7CA5AEF2" w14:textId="77777777" w:rsidR="00C05662" w:rsidRPr="001D386E" w:rsidRDefault="00C05662" w:rsidP="00C447B3">
            <w:pPr>
              <w:pStyle w:val="TAC"/>
              <w:rPr>
                <w:rFonts w:cs="Arial"/>
                <w:lang w:eastAsia="ja-JP"/>
              </w:rPr>
            </w:pPr>
            <w:r w:rsidRPr="001D386E">
              <w:rPr>
                <w:rFonts w:cs="Arial"/>
                <w:lang w:eastAsia="ja-JP"/>
              </w:rPr>
              <w:t>75</w:t>
            </w:r>
          </w:p>
        </w:tc>
        <w:tc>
          <w:tcPr>
            <w:tcW w:w="850" w:type="dxa"/>
            <w:shd w:val="clear" w:color="auto" w:fill="auto"/>
            <w:vAlign w:val="center"/>
          </w:tcPr>
          <w:p w14:paraId="7B35782A" w14:textId="77777777" w:rsidR="00C05662" w:rsidRPr="001D386E" w:rsidRDefault="00C05662" w:rsidP="00C447B3">
            <w:pPr>
              <w:pStyle w:val="TAC"/>
              <w:rPr>
                <w:rFonts w:cs="Arial"/>
                <w:lang w:eastAsia="ja-JP"/>
              </w:rPr>
            </w:pPr>
            <w:r w:rsidRPr="001D386E">
              <w:rPr>
                <w:rFonts w:cs="Arial"/>
                <w:lang w:eastAsia="ja-JP"/>
              </w:rPr>
              <w:t>100</w:t>
            </w:r>
          </w:p>
        </w:tc>
        <w:tc>
          <w:tcPr>
            <w:tcW w:w="933" w:type="dxa"/>
            <w:shd w:val="clear" w:color="auto" w:fill="auto"/>
            <w:vAlign w:val="center"/>
          </w:tcPr>
          <w:p w14:paraId="4D4FE602" w14:textId="77777777" w:rsidR="00C05662" w:rsidRPr="001D386E" w:rsidRDefault="00C05662" w:rsidP="00C447B3">
            <w:pPr>
              <w:pStyle w:val="TAC"/>
              <w:rPr>
                <w:rFonts w:cs="Arial"/>
                <w:lang w:eastAsia="ja-JP"/>
              </w:rPr>
            </w:pPr>
            <w:r w:rsidRPr="001D386E">
              <w:rPr>
                <w:rFonts w:cs="Arial"/>
                <w:lang w:eastAsia="ja-JP"/>
              </w:rPr>
              <w:t>TDD</w:t>
            </w:r>
          </w:p>
        </w:tc>
      </w:tr>
      <w:tr w:rsidR="00C05662" w:rsidRPr="001D386E" w14:paraId="20AD05D1" w14:textId="77777777" w:rsidTr="00C447B3">
        <w:trPr>
          <w:trHeight w:val="255"/>
        </w:trPr>
        <w:tc>
          <w:tcPr>
            <w:tcW w:w="1035" w:type="dxa"/>
            <w:shd w:val="clear" w:color="auto" w:fill="auto"/>
            <w:vAlign w:val="center"/>
          </w:tcPr>
          <w:p w14:paraId="2CE332AD" w14:textId="77777777" w:rsidR="00C05662" w:rsidRPr="001D386E" w:rsidRDefault="00C05662" w:rsidP="00C447B3">
            <w:pPr>
              <w:pStyle w:val="TAC"/>
              <w:rPr>
                <w:rFonts w:cs="Arial"/>
              </w:rPr>
            </w:pPr>
            <w:r w:rsidRPr="001D386E">
              <w:rPr>
                <w:rFonts w:cs="Arial"/>
                <w:lang w:eastAsia="zh-CN"/>
              </w:rPr>
              <w:t>51</w:t>
            </w:r>
          </w:p>
        </w:tc>
        <w:tc>
          <w:tcPr>
            <w:tcW w:w="891" w:type="dxa"/>
            <w:shd w:val="clear" w:color="auto" w:fill="auto"/>
            <w:vAlign w:val="center"/>
          </w:tcPr>
          <w:p w14:paraId="231BEDB1" w14:textId="77777777" w:rsidR="00C05662" w:rsidRPr="001D386E" w:rsidRDefault="00C05662" w:rsidP="00C447B3">
            <w:pPr>
              <w:pStyle w:val="TAC"/>
              <w:rPr>
                <w:rFonts w:cs="Arial"/>
              </w:rPr>
            </w:pPr>
          </w:p>
        </w:tc>
        <w:tc>
          <w:tcPr>
            <w:tcW w:w="768" w:type="dxa"/>
            <w:shd w:val="clear" w:color="auto" w:fill="auto"/>
            <w:vAlign w:val="center"/>
          </w:tcPr>
          <w:p w14:paraId="017A66C9" w14:textId="77777777" w:rsidR="00C05662" w:rsidRPr="001D386E" w:rsidRDefault="00C05662" w:rsidP="00C447B3">
            <w:pPr>
              <w:pStyle w:val="TAC"/>
              <w:rPr>
                <w:rFonts w:cs="Arial"/>
              </w:rPr>
            </w:pPr>
            <w:r w:rsidRPr="001D386E">
              <w:rPr>
                <w:rFonts w:cs="Arial"/>
                <w:lang w:eastAsia="ja-JP"/>
              </w:rPr>
              <w:t>15</w:t>
            </w:r>
          </w:p>
        </w:tc>
        <w:tc>
          <w:tcPr>
            <w:tcW w:w="768" w:type="dxa"/>
            <w:shd w:val="clear" w:color="auto" w:fill="auto"/>
            <w:vAlign w:val="center"/>
          </w:tcPr>
          <w:p w14:paraId="4FC5EB6F" w14:textId="77777777" w:rsidR="00C05662" w:rsidRPr="001D386E" w:rsidRDefault="00C05662" w:rsidP="00C447B3">
            <w:pPr>
              <w:pStyle w:val="TAC"/>
              <w:rPr>
                <w:rFonts w:cs="Arial"/>
              </w:rPr>
            </w:pPr>
            <w:r w:rsidRPr="001D386E">
              <w:rPr>
                <w:rFonts w:cs="Arial"/>
                <w:lang w:eastAsia="ja-JP"/>
              </w:rPr>
              <w:t>25</w:t>
            </w:r>
          </w:p>
        </w:tc>
        <w:tc>
          <w:tcPr>
            <w:tcW w:w="850" w:type="dxa"/>
            <w:shd w:val="clear" w:color="auto" w:fill="auto"/>
            <w:vAlign w:val="center"/>
          </w:tcPr>
          <w:p w14:paraId="76E5E6ED" w14:textId="77777777" w:rsidR="00C05662" w:rsidRPr="001D386E" w:rsidRDefault="00C05662" w:rsidP="00C447B3">
            <w:pPr>
              <w:pStyle w:val="TAC"/>
              <w:rPr>
                <w:rFonts w:cs="Arial"/>
              </w:rPr>
            </w:pPr>
          </w:p>
        </w:tc>
        <w:tc>
          <w:tcPr>
            <w:tcW w:w="850" w:type="dxa"/>
            <w:shd w:val="clear" w:color="auto" w:fill="auto"/>
            <w:vAlign w:val="center"/>
          </w:tcPr>
          <w:p w14:paraId="6CD90316" w14:textId="77777777" w:rsidR="00C05662" w:rsidRPr="001D386E" w:rsidRDefault="00C05662" w:rsidP="00C447B3">
            <w:pPr>
              <w:pStyle w:val="TAC"/>
              <w:rPr>
                <w:rFonts w:cs="Arial"/>
              </w:rPr>
            </w:pPr>
          </w:p>
        </w:tc>
        <w:tc>
          <w:tcPr>
            <w:tcW w:w="850" w:type="dxa"/>
            <w:shd w:val="clear" w:color="auto" w:fill="auto"/>
            <w:vAlign w:val="center"/>
          </w:tcPr>
          <w:p w14:paraId="5C585FE5" w14:textId="77777777" w:rsidR="00C05662" w:rsidRPr="001D386E" w:rsidRDefault="00C05662" w:rsidP="00C447B3">
            <w:pPr>
              <w:pStyle w:val="TAC"/>
              <w:rPr>
                <w:rFonts w:cs="Arial"/>
              </w:rPr>
            </w:pPr>
          </w:p>
        </w:tc>
        <w:tc>
          <w:tcPr>
            <w:tcW w:w="933" w:type="dxa"/>
            <w:shd w:val="clear" w:color="auto" w:fill="auto"/>
            <w:vAlign w:val="center"/>
          </w:tcPr>
          <w:p w14:paraId="4563CC9A" w14:textId="77777777" w:rsidR="00C05662" w:rsidRPr="001D386E" w:rsidRDefault="00C05662" w:rsidP="00C447B3">
            <w:pPr>
              <w:pStyle w:val="TAC"/>
              <w:rPr>
                <w:rFonts w:cs="Arial"/>
              </w:rPr>
            </w:pPr>
            <w:r w:rsidRPr="001D386E">
              <w:rPr>
                <w:rFonts w:cs="Arial"/>
                <w:lang w:eastAsia="ja-JP"/>
              </w:rPr>
              <w:t>TDD</w:t>
            </w:r>
          </w:p>
        </w:tc>
      </w:tr>
      <w:tr w:rsidR="00C05662" w:rsidRPr="001D386E" w14:paraId="42FFC9CC" w14:textId="77777777" w:rsidTr="00C447B3">
        <w:trPr>
          <w:trHeight w:val="255"/>
        </w:trPr>
        <w:tc>
          <w:tcPr>
            <w:tcW w:w="1035" w:type="dxa"/>
            <w:shd w:val="clear" w:color="auto" w:fill="auto"/>
            <w:vAlign w:val="center"/>
          </w:tcPr>
          <w:p w14:paraId="28C4DC8C" w14:textId="77777777" w:rsidR="00C05662" w:rsidRPr="001D386E" w:rsidRDefault="00C05662" w:rsidP="00C447B3">
            <w:pPr>
              <w:pStyle w:val="TAC"/>
              <w:rPr>
                <w:rFonts w:cs="Arial"/>
              </w:rPr>
            </w:pPr>
            <w:r w:rsidRPr="001D386E">
              <w:rPr>
                <w:rFonts w:cs="Arial"/>
              </w:rPr>
              <w:t>52</w:t>
            </w:r>
          </w:p>
        </w:tc>
        <w:tc>
          <w:tcPr>
            <w:tcW w:w="891" w:type="dxa"/>
            <w:shd w:val="clear" w:color="auto" w:fill="auto"/>
            <w:vAlign w:val="center"/>
          </w:tcPr>
          <w:p w14:paraId="234DB47D" w14:textId="77777777" w:rsidR="00C05662" w:rsidRPr="001D386E" w:rsidRDefault="00C05662" w:rsidP="00C447B3">
            <w:pPr>
              <w:pStyle w:val="TAC"/>
              <w:rPr>
                <w:rFonts w:cs="Arial"/>
              </w:rPr>
            </w:pPr>
          </w:p>
        </w:tc>
        <w:tc>
          <w:tcPr>
            <w:tcW w:w="768" w:type="dxa"/>
            <w:shd w:val="clear" w:color="auto" w:fill="auto"/>
            <w:vAlign w:val="center"/>
          </w:tcPr>
          <w:p w14:paraId="7711D9C7" w14:textId="77777777" w:rsidR="00C05662" w:rsidRPr="001D386E" w:rsidRDefault="00C05662" w:rsidP="00C447B3">
            <w:pPr>
              <w:pStyle w:val="TAC"/>
              <w:rPr>
                <w:rFonts w:cs="Arial"/>
              </w:rPr>
            </w:pPr>
          </w:p>
        </w:tc>
        <w:tc>
          <w:tcPr>
            <w:tcW w:w="768" w:type="dxa"/>
            <w:shd w:val="clear" w:color="auto" w:fill="auto"/>
            <w:vAlign w:val="center"/>
          </w:tcPr>
          <w:p w14:paraId="02DC943E" w14:textId="77777777" w:rsidR="00C05662" w:rsidRPr="001D386E" w:rsidRDefault="00C05662" w:rsidP="00C447B3">
            <w:pPr>
              <w:pStyle w:val="TAC"/>
              <w:rPr>
                <w:rFonts w:cs="Arial"/>
              </w:rPr>
            </w:pPr>
            <w:r w:rsidRPr="001D386E">
              <w:rPr>
                <w:rFonts w:cs="Arial"/>
              </w:rPr>
              <w:t>25</w:t>
            </w:r>
          </w:p>
        </w:tc>
        <w:tc>
          <w:tcPr>
            <w:tcW w:w="850" w:type="dxa"/>
            <w:shd w:val="clear" w:color="auto" w:fill="auto"/>
            <w:vAlign w:val="center"/>
          </w:tcPr>
          <w:p w14:paraId="632FC631" w14:textId="77777777" w:rsidR="00C05662" w:rsidRPr="001D386E" w:rsidRDefault="00C05662" w:rsidP="00C447B3">
            <w:pPr>
              <w:pStyle w:val="TAC"/>
              <w:rPr>
                <w:rFonts w:cs="Arial"/>
              </w:rPr>
            </w:pPr>
            <w:r w:rsidRPr="001D386E">
              <w:rPr>
                <w:rFonts w:cs="Arial"/>
              </w:rPr>
              <w:t xml:space="preserve">50 </w:t>
            </w:r>
          </w:p>
        </w:tc>
        <w:tc>
          <w:tcPr>
            <w:tcW w:w="850" w:type="dxa"/>
            <w:shd w:val="clear" w:color="auto" w:fill="auto"/>
            <w:vAlign w:val="center"/>
          </w:tcPr>
          <w:p w14:paraId="3AD3446F" w14:textId="77777777" w:rsidR="00C05662" w:rsidRPr="001D386E" w:rsidRDefault="00C05662" w:rsidP="00C447B3">
            <w:pPr>
              <w:pStyle w:val="TAC"/>
              <w:rPr>
                <w:rFonts w:cs="Arial"/>
              </w:rPr>
            </w:pPr>
            <w:r w:rsidRPr="001D386E">
              <w:rPr>
                <w:rFonts w:cs="Arial"/>
              </w:rPr>
              <w:t xml:space="preserve">75 </w:t>
            </w:r>
          </w:p>
        </w:tc>
        <w:tc>
          <w:tcPr>
            <w:tcW w:w="850" w:type="dxa"/>
            <w:shd w:val="clear" w:color="auto" w:fill="auto"/>
            <w:vAlign w:val="center"/>
          </w:tcPr>
          <w:p w14:paraId="55F51FC1" w14:textId="77777777" w:rsidR="00C05662" w:rsidRPr="001D386E" w:rsidRDefault="00C05662" w:rsidP="00C447B3">
            <w:pPr>
              <w:pStyle w:val="TAC"/>
              <w:rPr>
                <w:rFonts w:cs="Arial"/>
              </w:rPr>
            </w:pPr>
            <w:r w:rsidRPr="001D386E">
              <w:rPr>
                <w:rFonts w:cs="Arial"/>
              </w:rPr>
              <w:t xml:space="preserve">100 </w:t>
            </w:r>
          </w:p>
        </w:tc>
        <w:tc>
          <w:tcPr>
            <w:tcW w:w="933" w:type="dxa"/>
            <w:shd w:val="clear" w:color="auto" w:fill="auto"/>
            <w:vAlign w:val="center"/>
          </w:tcPr>
          <w:p w14:paraId="37D00941" w14:textId="77777777" w:rsidR="00C05662" w:rsidRPr="001D386E" w:rsidRDefault="00C05662" w:rsidP="00C447B3">
            <w:pPr>
              <w:pStyle w:val="TAC"/>
              <w:rPr>
                <w:rFonts w:cs="Arial"/>
              </w:rPr>
            </w:pPr>
            <w:r w:rsidRPr="001D386E">
              <w:rPr>
                <w:rFonts w:cs="Arial"/>
              </w:rPr>
              <w:t>TDD</w:t>
            </w:r>
          </w:p>
        </w:tc>
      </w:tr>
      <w:tr w:rsidR="00C05662" w:rsidRPr="001D386E" w14:paraId="23B1F5F5" w14:textId="77777777" w:rsidTr="00C447B3">
        <w:trPr>
          <w:trHeight w:val="255"/>
        </w:trPr>
        <w:tc>
          <w:tcPr>
            <w:tcW w:w="1035" w:type="dxa"/>
            <w:shd w:val="clear" w:color="auto" w:fill="auto"/>
            <w:vAlign w:val="center"/>
          </w:tcPr>
          <w:p w14:paraId="69ED6003" w14:textId="77777777" w:rsidR="00C05662" w:rsidRPr="001D386E" w:rsidRDefault="00C05662" w:rsidP="00C447B3">
            <w:pPr>
              <w:pStyle w:val="TAC"/>
              <w:rPr>
                <w:rFonts w:eastAsia="MS Mincho" w:cs="Arial"/>
              </w:rPr>
            </w:pPr>
            <w:r w:rsidRPr="001D386E">
              <w:rPr>
                <w:rFonts w:cs="Arial"/>
              </w:rPr>
              <w:t>53</w:t>
            </w:r>
          </w:p>
        </w:tc>
        <w:tc>
          <w:tcPr>
            <w:tcW w:w="891" w:type="dxa"/>
            <w:shd w:val="clear" w:color="auto" w:fill="auto"/>
            <w:vAlign w:val="center"/>
          </w:tcPr>
          <w:p w14:paraId="5289492D"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77C92760"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7AF87A85"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298128D8"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5B08A8EE" w14:textId="77777777" w:rsidR="00C05662" w:rsidRPr="001D386E" w:rsidRDefault="00C05662" w:rsidP="00C447B3">
            <w:pPr>
              <w:pStyle w:val="TAC"/>
              <w:rPr>
                <w:rFonts w:eastAsia="MS Mincho" w:cs="Arial"/>
              </w:rPr>
            </w:pPr>
          </w:p>
        </w:tc>
        <w:tc>
          <w:tcPr>
            <w:tcW w:w="850" w:type="dxa"/>
            <w:shd w:val="clear" w:color="auto" w:fill="auto"/>
            <w:vAlign w:val="center"/>
          </w:tcPr>
          <w:p w14:paraId="764590B8" w14:textId="77777777" w:rsidR="00C05662" w:rsidRPr="001D386E" w:rsidRDefault="00C05662" w:rsidP="00C447B3">
            <w:pPr>
              <w:pStyle w:val="TAC"/>
              <w:rPr>
                <w:rFonts w:eastAsia="MS Mincho" w:cs="Arial"/>
              </w:rPr>
            </w:pPr>
          </w:p>
        </w:tc>
        <w:tc>
          <w:tcPr>
            <w:tcW w:w="933" w:type="dxa"/>
            <w:shd w:val="clear" w:color="auto" w:fill="auto"/>
            <w:vAlign w:val="center"/>
          </w:tcPr>
          <w:p w14:paraId="65CDD003" w14:textId="77777777" w:rsidR="00C05662" w:rsidRPr="001D386E" w:rsidRDefault="00C05662" w:rsidP="00C447B3">
            <w:pPr>
              <w:pStyle w:val="TAC"/>
              <w:rPr>
                <w:rFonts w:eastAsia="MS Mincho" w:cs="Arial"/>
              </w:rPr>
            </w:pPr>
          </w:p>
        </w:tc>
      </w:tr>
      <w:tr w:rsidR="00C05662" w:rsidRPr="001D386E" w14:paraId="2D2A8420" w14:textId="77777777" w:rsidTr="00C447B3">
        <w:trPr>
          <w:trHeight w:val="255"/>
        </w:trPr>
        <w:tc>
          <w:tcPr>
            <w:tcW w:w="1035" w:type="dxa"/>
            <w:shd w:val="clear" w:color="auto" w:fill="auto"/>
            <w:vAlign w:val="center"/>
          </w:tcPr>
          <w:p w14:paraId="7D357CEF" w14:textId="77777777" w:rsidR="00C05662" w:rsidRPr="001D386E" w:rsidRDefault="00C05662" w:rsidP="00C447B3">
            <w:pPr>
              <w:pStyle w:val="TAC"/>
              <w:rPr>
                <w:rFonts w:cs="Arial"/>
              </w:rPr>
            </w:pPr>
            <w:r w:rsidRPr="001D386E">
              <w:rPr>
                <w:rFonts w:eastAsia="MS Mincho" w:cs="Arial"/>
              </w:rPr>
              <w:t>…</w:t>
            </w:r>
          </w:p>
        </w:tc>
        <w:tc>
          <w:tcPr>
            <w:tcW w:w="891" w:type="dxa"/>
            <w:shd w:val="clear" w:color="auto" w:fill="auto"/>
            <w:vAlign w:val="center"/>
          </w:tcPr>
          <w:p w14:paraId="0806E13A" w14:textId="77777777" w:rsidR="00C05662" w:rsidRPr="001D386E" w:rsidRDefault="00C05662" w:rsidP="00C447B3">
            <w:pPr>
              <w:pStyle w:val="TAC"/>
              <w:rPr>
                <w:rFonts w:cs="Arial"/>
              </w:rPr>
            </w:pPr>
          </w:p>
        </w:tc>
        <w:tc>
          <w:tcPr>
            <w:tcW w:w="768" w:type="dxa"/>
            <w:shd w:val="clear" w:color="auto" w:fill="auto"/>
            <w:vAlign w:val="center"/>
          </w:tcPr>
          <w:p w14:paraId="0AFB200D" w14:textId="77777777" w:rsidR="00C05662" w:rsidRPr="001D386E" w:rsidRDefault="00C05662" w:rsidP="00C447B3">
            <w:pPr>
              <w:pStyle w:val="TAC"/>
              <w:rPr>
                <w:rFonts w:cs="Arial"/>
              </w:rPr>
            </w:pPr>
          </w:p>
        </w:tc>
        <w:tc>
          <w:tcPr>
            <w:tcW w:w="768" w:type="dxa"/>
            <w:shd w:val="clear" w:color="auto" w:fill="auto"/>
            <w:vAlign w:val="center"/>
          </w:tcPr>
          <w:p w14:paraId="5F094C1E" w14:textId="77777777" w:rsidR="00C05662" w:rsidRPr="001D386E" w:rsidRDefault="00C05662" w:rsidP="00C447B3">
            <w:pPr>
              <w:pStyle w:val="TAC"/>
              <w:rPr>
                <w:rFonts w:cs="Arial"/>
              </w:rPr>
            </w:pPr>
          </w:p>
        </w:tc>
        <w:tc>
          <w:tcPr>
            <w:tcW w:w="850" w:type="dxa"/>
            <w:shd w:val="clear" w:color="auto" w:fill="auto"/>
            <w:vAlign w:val="center"/>
          </w:tcPr>
          <w:p w14:paraId="02B9F9FD" w14:textId="77777777" w:rsidR="00C05662" w:rsidRPr="001D386E" w:rsidRDefault="00C05662" w:rsidP="00C447B3">
            <w:pPr>
              <w:pStyle w:val="TAC"/>
              <w:rPr>
                <w:rFonts w:cs="Arial"/>
              </w:rPr>
            </w:pPr>
          </w:p>
        </w:tc>
        <w:tc>
          <w:tcPr>
            <w:tcW w:w="850" w:type="dxa"/>
            <w:shd w:val="clear" w:color="auto" w:fill="auto"/>
            <w:vAlign w:val="center"/>
          </w:tcPr>
          <w:p w14:paraId="33B7FF48" w14:textId="77777777" w:rsidR="00C05662" w:rsidRPr="001D386E" w:rsidRDefault="00C05662" w:rsidP="00C447B3">
            <w:pPr>
              <w:pStyle w:val="TAC"/>
              <w:rPr>
                <w:rFonts w:cs="Arial"/>
              </w:rPr>
            </w:pPr>
          </w:p>
        </w:tc>
        <w:tc>
          <w:tcPr>
            <w:tcW w:w="850" w:type="dxa"/>
            <w:shd w:val="clear" w:color="auto" w:fill="auto"/>
            <w:vAlign w:val="center"/>
          </w:tcPr>
          <w:p w14:paraId="34C9329E" w14:textId="77777777" w:rsidR="00C05662" w:rsidRPr="001D386E" w:rsidRDefault="00C05662" w:rsidP="00C447B3">
            <w:pPr>
              <w:pStyle w:val="TAC"/>
              <w:rPr>
                <w:rFonts w:cs="Arial"/>
              </w:rPr>
            </w:pPr>
          </w:p>
        </w:tc>
        <w:tc>
          <w:tcPr>
            <w:tcW w:w="933" w:type="dxa"/>
            <w:shd w:val="clear" w:color="auto" w:fill="auto"/>
            <w:vAlign w:val="center"/>
          </w:tcPr>
          <w:p w14:paraId="25A7B07D" w14:textId="77777777" w:rsidR="00C05662" w:rsidRPr="001D386E" w:rsidRDefault="00C05662" w:rsidP="00C447B3">
            <w:pPr>
              <w:pStyle w:val="TAC"/>
              <w:rPr>
                <w:rFonts w:cs="Arial"/>
              </w:rPr>
            </w:pPr>
          </w:p>
        </w:tc>
      </w:tr>
      <w:tr w:rsidR="00C05662" w:rsidRPr="001D386E" w14:paraId="7FADD4CC" w14:textId="77777777" w:rsidTr="00C447B3">
        <w:trPr>
          <w:trHeight w:val="255"/>
        </w:trPr>
        <w:tc>
          <w:tcPr>
            <w:tcW w:w="1035" w:type="dxa"/>
            <w:shd w:val="clear" w:color="auto" w:fill="auto"/>
            <w:vAlign w:val="center"/>
          </w:tcPr>
          <w:p w14:paraId="531B9BDC" w14:textId="77777777" w:rsidR="00C05662" w:rsidRPr="001D386E" w:rsidRDefault="00C05662" w:rsidP="00C447B3">
            <w:pPr>
              <w:pStyle w:val="TAC"/>
              <w:rPr>
                <w:rFonts w:eastAsia="MS Mincho" w:cs="Arial"/>
              </w:rPr>
            </w:pPr>
            <w:r w:rsidRPr="001D386E">
              <w:rPr>
                <w:rFonts w:cs="Arial"/>
              </w:rPr>
              <w:t>65</w:t>
            </w:r>
          </w:p>
        </w:tc>
        <w:tc>
          <w:tcPr>
            <w:tcW w:w="891" w:type="dxa"/>
            <w:shd w:val="clear" w:color="auto" w:fill="auto"/>
            <w:vAlign w:val="center"/>
          </w:tcPr>
          <w:p w14:paraId="653737C3" w14:textId="77777777" w:rsidR="00C05662" w:rsidRPr="001D386E" w:rsidRDefault="00C05662" w:rsidP="00C447B3">
            <w:pPr>
              <w:pStyle w:val="TAC"/>
              <w:rPr>
                <w:rFonts w:eastAsia="MS Mincho" w:cs="Arial"/>
              </w:rPr>
            </w:pPr>
            <w:r w:rsidRPr="001D386E">
              <w:rPr>
                <w:rFonts w:cs="Arial"/>
              </w:rPr>
              <w:t>6</w:t>
            </w:r>
          </w:p>
        </w:tc>
        <w:tc>
          <w:tcPr>
            <w:tcW w:w="768" w:type="dxa"/>
            <w:shd w:val="clear" w:color="auto" w:fill="auto"/>
            <w:vAlign w:val="center"/>
          </w:tcPr>
          <w:p w14:paraId="126322D0" w14:textId="77777777" w:rsidR="00C05662" w:rsidRPr="001D386E" w:rsidRDefault="00C05662" w:rsidP="00C447B3">
            <w:pPr>
              <w:pStyle w:val="TAC"/>
              <w:rPr>
                <w:rFonts w:eastAsia="MS Mincho" w:cs="Arial"/>
              </w:rPr>
            </w:pPr>
            <w:r w:rsidRPr="001D386E">
              <w:rPr>
                <w:rFonts w:cs="Arial"/>
              </w:rPr>
              <w:t>15</w:t>
            </w:r>
          </w:p>
        </w:tc>
        <w:tc>
          <w:tcPr>
            <w:tcW w:w="768" w:type="dxa"/>
            <w:shd w:val="clear" w:color="auto" w:fill="auto"/>
            <w:vAlign w:val="center"/>
          </w:tcPr>
          <w:p w14:paraId="003B396B" w14:textId="77777777" w:rsidR="00C05662" w:rsidRPr="001D386E" w:rsidRDefault="00C05662" w:rsidP="00C447B3">
            <w:pPr>
              <w:pStyle w:val="TAC"/>
              <w:rPr>
                <w:rFonts w:eastAsia="MS Mincho" w:cs="Arial"/>
              </w:rPr>
            </w:pPr>
            <w:r w:rsidRPr="001D386E">
              <w:rPr>
                <w:rFonts w:cs="Arial"/>
              </w:rPr>
              <w:t xml:space="preserve">25 </w:t>
            </w:r>
          </w:p>
        </w:tc>
        <w:tc>
          <w:tcPr>
            <w:tcW w:w="850" w:type="dxa"/>
            <w:shd w:val="clear" w:color="auto" w:fill="auto"/>
            <w:vAlign w:val="center"/>
          </w:tcPr>
          <w:p w14:paraId="7B1665A8" w14:textId="77777777" w:rsidR="00C05662" w:rsidRPr="001D386E" w:rsidRDefault="00C05662" w:rsidP="00C447B3">
            <w:pPr>
              <w:pStyle w:val="TAC"/>
              <w:rPr>
                <w:rFonts w:eastAsia="MS Mincho" w:cs="Arial"/>
              </w:rPr>
            </w:pPr>
            <w:r w:rsidRPr="001D386E">
              <w:rPr>
                <w:rFonts w:cs="Arial"/>
              </w:rPr>
              <w:t xml:space="preserve">50 </w:t>
            </w:r>
          </w:p>
        </w:tc>
        <w:tc>
          <w:tcPr>
            <w:tcW w:w="850" w:type="dxa"/>
            <w:shd w:val="clear" w:color="auto" w:fill="auto"/>
            <w:vAlign w:val="center"/>
          </w:tcPr>
          <w:p w14:paraId="2546C92F" w14:textId="77777777" w:rsidR="00C05662" w:rsidRPr="001D386E" w:rsidRDefault="00C05662" w:rsidP="00C447B3">
            <w:pPr>
              <w:pStyle w:val="TAC"/>
              <w:rPr>
                <w:rFonts w:eastAsia="MS Mincho" w:cs="Arial"/>
              </w:rPr>
            </w:pPr>
            <w:r w:rsidRPr="001D386E">
              <w:rPr>
                <w:rFonts w:cs="Arial"/>
              </w:rPr>
              <w:t xml:space="preserve">75 </w:t>
            </w:r>
          </w:p>
        </w:tc>
        <w:tc>
          <w:tcPr>
            <w:tcW w:w="850" w:type="dxa"/>
            <w:shd w:val="clear" w:color="auto" w:fill="auto"/>
            <w:vAlign w:val="center"/>
          </w:tcPr>
          <w:p w14:paraId="27A0C833" w14:textId="77777777" w:rsidR="00C05662" w:rsidRPr="001D386E" w:rsidRDefault="00C05662" w:rsidP="00C447B3">
            <w:pPr>
              <w:pStyle w:val="TAC"/>
              <w:rPr>
                <w:rFonts w:eastAsia="MS Mincho" w:cs="Arial"/>
              </w:rPr>
            </w:pPr>
            <w:r w:rsidRPr="001D386E">
              <w:rPr>
                <w:rFonts w:cs="Arial"/>
              </w:rPr>
              <w:t xml:space="preserve">100 </w:t>
            </w:r>
          </w:p>
        </w:tc>
        <w:tc>
          <w:tcPr>
            <w:tcW w:w="933" w:type="dxa"/>
            <w:shd w:val="clear" w:color="auto" w:fill="auto"/>
            <w:vAlign w:val="center"/>
          </w:tcPr>
          <w:p w14:paraId="5E2D01E0" w14:textId="77777777" w:rsidR="00C05662" w:rsidRPr="001D386E" w:rsidRDefault="00C05662" w:rsidP="00C447B3">
            <w:pPr>
              <w:pStyle w:val="TAC"/>
              <w:rPr>
                <w:rFonts w:eastAsia="MS Mincho" w:cs="Arial"/>
              </w:rPr>
            </w:pPr>
            <w:r w:rsidRPr="001D386E">
              <w:rPr>
                <w:rFonts w:cs="Arial"/>
              </w:rPr>
              <w:t>FDD</w:t>
            </w:r>
          </w:p>
        </w:tc>
      </w:tr>
      <w:tr w:rsidR="00C05662" w:rsidRPr="001D386E" w14:paraId="55D46040" w14:textId="77777777" w:rsidTr="00C447B3">
        <w:trPr>
          <w:trHeight w:val="255"/>
        </w:trPr>
        <w:tc>
          <w:tcPr>
            <w:tcW w:w="1035" w:type="dxa"/>
            <w:shd w:val="clear" w:color="auto" w:fill="auto"/>
            <w:vAlign w:val="center"/>
          </w:tcPr>
          <w:p w14:paraId="4AC9A1ED" w14:textId="77777777" w:rsidR="00C05662" w:rsidRPr="001D386E" w:rsidRDefault="00C05662" w:rsidP="00C447B3">
            <w:pPr>
              <w:pStyle w:val="TAC"/>
              <w:rPr>
                <w:rFonts w:eastAsia="MS Mincho" w:cs="Arial"/>
              </w:rPr>
            </w:pPr>
            <w:r w:rsidRPr="001D386E">
              <w:rPr>
                <w:rFonts w:eastAsia="MS Mincho" w:cs="Arial"/>
              </w:rPr>
              <w:t>66</w:t>
            </w:r>
          </w:p>
        </w:tc>
        <w:tc>
          <w:tcPr>
            <w:tcW w:w="891" w:type="dxa"/>
            <w:shd w:val="clear" w:color="auto" w:fill="auto"/>
            <w:vAlign w:val="center"/>
          </w:tcPr>
          <w:p w14:paraId="3455D8D7"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5C6C7E7B"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493D0E5F"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65D3C9C"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1EB0E4F"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19093D0"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1283655D"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4E540D75" w14:textId="77777777" w:rsidTr="00C447B3">
        <w:trPr>
          <w:trHeight w:val="255"/>
        </w:trPr>
        <w:tc>
          <w:tcPr>
            <w:tcW w:w="1035" w:type="dxa"/>
            <w:shd w:val="clear" w:color="auto" w:fill="auto"/>
            <w:vAlign w:val="center"/>
          </w:tcPr>
          <w:p w14:paraId="4F7D4B52" w14:textId="77777777" w:rsidR="00C05662" w:rsidRPr="001D386E" w:rsidRDefault="00C05662" w:rsidP="00C447B3">
            <w:pPr>
              <w:pStyle w:val="TAC"/>
              <w:rPr>
                <w:rFonts w:eastAsia="MS Mincho" w:cs="Arial"/>
              </w:rPr>
            </w:pPr>
            <w:r w:rsidRPr="001D386E">
              <w:rPr>
                <w:rFonts w:eastAsia="MS Mincho" w:cs="Arial"/>
              </w:rPr>
              <w:lastRenderedPageBreak/>
              <w:t>68</w:t>
            </w:r>
          </w:p>
        </w:tc>
        <w:tc>
          <w:tcPr>
            <w:tcW w:w="891" w:type="dxa"/>
            <w:shd w:val="clear" w:color="auto" w:fill="auto"/>
            <w:vAlign w:val="center"/>
          </w:tcPr>
          <w:p w14:paraId="14BF5AFD" w14:textId="77777777" w:rsidR="00C05662" w:rsidRPr="001D386E" w:rsidRDefault="00C05662" w:rsidP="00C447B3">
            <w:pPr>
              <w:pStyle w:val="TAC"/>
              <w:rPr>
                <w:rFonts w:eastAsia="MS Mincho" w:cs="Arial"/>
              </w:rPr>
            </w:pPr>
          </w:p>
        </w:tc>
        <w:tc>
          <w:tcPr>
            <w:tcW w:w="768" w:type="dxa"/>
            <w:shd w:val="clear" w:color="auto" w:fill="auto"/>
            <w:vAlign w:val="center"/>
          </w:tcPr>
          <w:p w14:paraId="0C12595B" w14:textId="77777777" w:rsidR="00C05662" w:rsidRPr="001D386E" w:rsidRDefault="00C05662" w:rsidP="00C447B3">
            <w:pPr>
              <w:pStyle w:val="TAC"/>
              <w:rPr>
                <w:rFonts w:eastAsia="MS Mincho" w:cs="Arial"/>
              </w:rPr>
            </w:pPr>
          </w:p>
        </w:tc>
        <w:tc>
          <w:tcPr>
            <w:tcW w:w="768" w:type="dxa"/>
            <w:shd w:val="clear" w:color="auto" w:fill="auto"/>
            <w:vAlign w:val="center"/>
          </w:tcPr>
          <w:p w14:paraId="36FAA970"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4942FC10"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29CCCB81"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30A7D79A" w14:textId="77777777" w:rsidR="00C05662" w:rsidRPr="001D386E" w:rsidRDefault="00C05662" w:rsidP="00C447B3">
            <w:pPr>
              <w:pStyle w:val="TAC"/>
              <w:rPr>
                <w:rFonts w:eastAsia="MS Mincho" w:cs="Arial"/>
              </w:rPr>
            </w:pPr>
          </w:p>
        </w:tc>
        <w:tc>
          <w:tcPr>
            <w:tcW w:w="933" w:type="dxa"/>
            <w:shd w:val="clear" w:color="auto" w:fill="auto"/>
            <w:vAlign w:val="center"/>
          </w:tcPr>
          <w:p w14:paraId="3206EA37"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EAB25F9" w14:textId="77777777" w:rsidTr="00C447B3">
        <w:trPr>
          <w:trHeight w:val="255"/>
        </w:trPr>
        <w:tc>
          <w:tcPr>
            <w:tcW w:w="1035" w:type="dxa"/>
            <w:shd w:val="clear" w:color="auto" w:fill="auto"/>
            <w:vAlign w:val="center"/>
          </w:tcPr>
          <w:p w14:paraId="0995144E" w14:textId="77777777" w:rsidR="00C05662" w:rsidRPr="001D386E" w:rsidRDefault="00C05662" w:rsidP="00C447B3">
            <w:pPr>
              <w:pStyle w:val="TAC"/>
              <w:rPr>
                <w:rFonts w:eastAsia="MS Mincho" w:cs="Arial"/>
              </w:rPr>
            </w:pPr>
            <w:r w:rsidRPr="001D386E">
              <w:rPr>
                <w:rFonts w:eastAsia="MS Mincho" w:cs="Arial"/>
              </w:rPr>
              <w:t>…</w:t>
            </w:r>
          </w:p>
        </w:tc>
        <w:tc>
          <w:tcPr>
            <w:tcW w:w="891" w:type="dxa"/>
            <w:shd w:val="clear" w:color="auto" w:fill="auto"/>
            <w:vAlign w:val="center"/>
          </w:tcPr>
          <w:p w14:paraId="37389CCC" w14:textId="77777777" w:rsidR="00C05662" w:rsidRPr="001D386E" w:rsidRDefault="00C05662" w:rsidP="00C447B3">
            <w:pPr>
              <w:pStyle w:val="TAC"/>
              <w:rPr>
                <w:rFonts w:eastAsia="MS Mincho" w:cs="Arial"/>
              </w:rPr>
            </w:pPr>
          </w:p>
        </w:tc>
        <w:tc>
          <w:tcPr>
            <w:tcW w:w="768" w:type="dxa"/>
            <w:shd w:val="clear" w:color="auto" w:fill="auto"/>
            <w:vAlign w:val="center"/>
          </w:tcPr>
          <w:p w14:paraId="11E41B40" w14:textId="77777777" w:rsidR="00C05662" w:rsidRPr="001D386E" w:rsidRDefault="00C05662" w:rsidP="00C447B3">
            <w:pPr>
              <w:pStyle w:val="TAC"/>
              <w:rPr>
                <w:rFonts w:eastAsia="MS Mincho" w:cs="Arial"/>
              </w:rPr>
            </w:pPr>
          </w:p>
        </w:tc>
        <w:tc>
          <w:tcPr>
            <w:tcW w:w="768" w:type="dxa"/>
            <w:shd w:val="clear" w:color="auto" w:fill="auto"/>
            <w:vAlign w:val="center"/>
          </w:tcPr>
          <w:p w14:paraId="76F61141" w14:textId="77777777" w:rsidR="00C05662" w:rsidRPr="001D386E" w:rsidRDefault="00C05662" w:rsidP="00C447B3">
            <w:pPr>
              <w:pStyle w:val="TAC"/>
              <w:rPr>
                <w:rFonts w:eastAsia="MS Mincho" w:cs="Arial"/>
              </w:rPr>
            </w:pPr>
          </w:p>
        </w:tc>
        <w:tc>
          <w:tcPr>
            <w:tcW w:w="850" w:type="dxa"/>
            <w:shd w:val="clear" w:color="auto" w:fill="auto"/>
            <w:vAlign w:val="center"/>
          </w:tcPr>
          <w:p w14:paraId="5900F4DB" w14:textId="77777777" w:rsidR="00C05662" w:rsidRPr="001D386E" w:rsidRDefault="00C05662" w:rsidP="00C447B3">
            <w:pPr>
              <w:pStyle w:val="TAC"/>
              <w:rPr>
                <w:rFonts w:cs="Arial"/>
                <w:lang w:val="en-US"/>
              </w:rPr>
            </w:pPr>
          </w:p>
        </w:tc>
        <w:tc>
          <w:tcPr>
            <w:tcW w:w="850" w:type="dxa"/>
            <w:shd w:val="clear" w:color="auto" w:fill="auto"/>
            <w:vAlign w:val="center"/>
          </w:tcPr>
          <w:p w14:paraId="14BE5459" w14:textId="77777777" w:rsidR="00C05662" w:rsidRPr="001D386E" w:rsidRDefault="00C05662" w:rsidP="00C447B3">
            <w:pPr>
              <w:pStyle w:val="TAC"/>
              <w:rPr>
                <w:rFonts w:cs="Arial"/>
                <w:lang w:val="en-US"/>
              </w:rPr>
            </w:pPr>
          </w:p>
        </w:tc>
        <w:tc>
          <w:tcPr>
            <w:tcW w:w="850" w:type="dxa"/>
            <w:shd w:val="clear" w:color="auto" w:fill="auto"/>
            <w:vAlign w:val="center"/>
          </w:tcPr>
          <w:p w14:paraId="64B68530" w14:textId="77777777" w:rsidR="00C05662" w:rsidRPr="001D386E" w:rsidRDefault="00C05662" w:rsidP="00C447B3">
            <w:pPr>
              <w:pStyle w:val="TAC"/>
              <w:rPr>
                <w:rFonts w:eastAsia="MS Mincho" w:cs="Arial"/>
              </w:rPr>
            </w:pPr>
          </w:p>
        </w:tc>
        <w:tc>
          <w:tcPr>
            <w:tcW w:w="933" w:type="dxa"/>
            <w:shd w:val="clear" w:color="auto" w:fill="auto"/>
            <w:vAlign w:val="center"/>
          </w:tcPr>
          <w:p w14:paraId="49207EBE" w14:textId="77777777" w:rsidR="00C05662" w:rsidRPr="001D386E" w:rsidRDefault="00C05662" w:rsidP="00C447B3">
            <w:pPr>
              <w:pStyle w:val="TAC"/>
              <w:rPr>
                <w:rFonts w:eastAsia="MS Mincho" w:cs="Arial"/>
              </w:rPr>
            </w:pPr>
          </w:p>
        </w:tc>
      </w:tr>
      <w:tr w:rsidR="00C05662" w:rsidRPr="001D386E" w14:paraId="58FC24C8" w14:textId="77777777" w:rsidTr="00C447B3">
        <w:trPr>
          <w:trHeight w:val="255"/>
        </w:trPr>
        <w:tc>
          <w:tcPr>
            <w:tcW w:w="1035" w:type="dxa"/>
            <w:shd w:val="clear" w:color="auto" w:fill="auto"/>
            <w:vAlign w:val="center"/>
          </w:tcPr>
          <w:p w14:paraId="06DCB154" w14:textId="77777777" w:rsidR="00C05662" w:rsidRPr="001D386E" w:rsidRDefault="00C05662" w:rsidP="00C447B3">
            <w:pPr>
              <w:pStyle w:val="TAC"/>
              <w:rPr>
                <w:rFonts w:eastAsia="MS Mincho" w:cs="Arial"/>
              </w:rPr>
            </w:pPr>
            <w:r w:rsidRPr="001D386E">
              <w:rPr>
                <w:rFonts w:eastAsia="MS Mincho" w:cs="Arial"/>
              </w:rPr>
              <w:t>70</w:t>
            </w:r>
          </w:p>
        </w:tc>
        <w:tc>
          <w:tcPr>
            <w:tcW w:w="891" w:type="dxa"/>
            <w:shd w:val="clear" w:color="auto" w:fill="auto"/>
            <w:vAlign w:val="center"/>
          </w:tcPr>
          <w:p w14:paraId="5B8B9E55" w14:textId="77777777" w:rsidR="00C05662" w:rsidRPr="001D386E" w:rsidRDefault="00C05662" w:rsidP="00C447B3">
            <w:pPr>
              <w:pStyle w:val="TAC"/>
              <w:rPr>
                <w:rFonts w:eastAsia="MS Mincho" w:cs="Arial"/>
              </w:rPr>
            </w:pPr>
          </w:p>
        </w:tc>
        <w:tc>
          <w:tcPr>
            <w:tcW w:w="768" w:type="dxa"/>
            <w:shd w:val="clear" w:color="auto" w:fill="auto"/>
            <w:vAlign w:val="center"/>
          </w:tcPr>
          <w:p w14:paraId="16461346" w14:textId="77777777" w:rsidR="00C05662" w:rsidRPr="001D386E" w:rsidRDefault="00C05662" w:rsidP="00C447B3">
            <w:pPr>
              <w:pStyle w:val="TAC"/>
              <w:rPr>
                <w:rFonts w:eastAsia="MS Mincho" w:cs="Arial"/>
              </w:rPr>
            </w:pPr>
          </w:p>
        </w:tc>
        <w:tc>
          <w:tcPr>
            <w:tcW w:w="768" w:type="dxa"/>
            <w:shd w:val="clear" w:color="auto" w:fill="auto"/>
            <w:vAlign w:val="center"/>
          </w:tcPr>
          <w:p w14:paraId="195E2997"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C6E526F"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3F5D383A"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7642E2FB" w14:textId="77777777" w:rsidR="00C05662" w:rsidRPr="001D386E" w:rsidRDefault="00C05662" w:rsidP="00C447B3">
            <w:pPr>
              <w:pStyle w:val="TAC"/>
              <w:rPr>
                <w:rFonts w:eastAsia="MS Mincho" w:cs="Arial"/>
              </w:rPr>
            </w:pPr>
          </w:p>
        </w:tc>
        <w:tc>
          <w:tcPr>
            <w:tcW w:w="933" w:type="dxa"/>
            <w:shd w:val="clear" w:color="auto" w:fill="auto"/>
            <w:vAlign w:val="center"/>
          </w:tcPr>
          <w:p w14:paraId="7F0AB62F"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14E69D9F" w14:textId="77777777" w:rsidTr="00C447B3">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5C1BE24C" w14:textId="77777777" w:rsidR="00C05662" w:rsidRPr="001D386E" w:rsidRDefault="00C05662" w:rsidP="00C447B3">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34C56F0D" w14:textId="77777777" w:rsidR="00C05662" w:rsidRPr="001D386E" w:rsidRDefault="00C05662" w:rsidP="00C447B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421FB7" w14:textId="77777777" w:rsidR="00C05662" w:rsidRPr="001D386E" w:rsidRDefault="00C05662" w:rsidP="00C447B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C768BA" w14:textId="77777777" w:rsidR="00C05662" w:rsidRPr="001D386E" w:rsidRDefault="00C05662" w:rsidP="00C447B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110978B9"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3368F9D2"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5D44B1FF"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F6D7322"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12B5AACF" w14:textId="77777777" w:rsidTr="00C447B3">
        <w:trPr>
          <w:trHeight w:val="255"/>
        </w:trPr>
        <w:tc>
          <w:tcPr>
            <w:tcW w:w="1035" w:type="dxa"/>
            <w:shd w:val="clear" w:color="auto" w:fill="auto"/>
          </w:tcPr>
          <w:p w14:paraId="6E398E10" w14:textId="77777777" w:rsidR="00C05662" w:rsidRPr="001D386E" w:rsidRDefault="00C05662" w:rsidP="00C447B3">
            <w:pPr>
              <w:pStyle w:val="TAC"/>
              <w:rPr>
                <w:rFonts w:eastAsia="MS Mincho" w:cs="Arial"/>
                <w:lang w:eastAsia="ja-JP"/>
              </w:rPr>
            </w:pPr>
            <w:r w:rsidRPr="001D386E">
              <w:rPr>
                <w:rFonts w:cs="Arial"/>
              </w:rPr>
              <w:t>72</w:t>
            </w:r>
          </w:p>
        </w:tc>
        <w:tc>
          <w:tcPr>
            <w:tcW w:w="891" w:type="dxa"/>
            <w:shd w:val="clear" w:color="auto" w:fill="auto"/>
          </w:tcPr>
          <w:p w14:paraId="310BE995" w14:textId="77777777" w:rsidR="00C05662" w:rsidRPr="001D386E" w:rsidRDefault="00C05662" w:rsidP="00C447B3">
            <w:pPr>
              <w:pStyle w:val="TAC"/>
              <w:rPr>
                <w:rFonts w:eastAsia="MS Mincho" w:cs="Arial"/>
              </w:rPr>
            </w:pPr>
            <w:r w:rsidRPr="001D386E">
              <w:rPr>
                <w:rFonts w:cs="Arial"/>
              </w:rPr>
              <w:t>6</w:t>
            </w:r>
          </w:p>
        </w:tc>
        <w:tc>
          <w:tcPr>
            <w:tcW w:w="768" w:type="dxa"/>
            <w:shd w:val="clear" w:color="auto" w:fill="auto"/>
          </w:tcPr>
          <w:p w14:paraId="310CD704"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4A17EC8"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2899FB0" w14:textId="77777777" w:rsidR="00C05662" w:rsidRPr="001D386E" w:rsidRDefault="00C05662" w:rsidP="00C447B3">
            <w:pPr>
              <w:pStyle w:val="TAC"/>
              <w:rPr>
                <w:rFonts w:eastAsia="MS Mincho" w:cs="Arial"/>
              </w:rPr>
            </w:pPr>
          </w:p>
        </w:tc>
        <w:tc>
          <w:tcPr>
            <w:tcW w:w="850" w:type="dxa"/>
            <w:shd w:val="clear" w:color="auto" w:fill="auto"/>
          </w:tcPr>
          <w:p w14:paraId="04C00566" w14:textId="77777777" w:rsidR="00C05662" w:rsidRPr="001D386E" w:rsidRDefault="00C05662" w:rsidP="00C447B3">
            <w:pPr>
              <w:pStyle w:val="TAC"/>
              <w:rPr>
                <w:rFonts w:eastAsia="MS Mincho" w:cs="Arial"/>
              </w:rPr>
            </w:pPr>
          </w:p>
        </w:tc>
        <w:tc>
          <w:tcPr>
            <w:tcW w:w="850" w:type="dxa"/>
            <w:shd w:val="clear" w:color="auto" w:fill="auto"/>
          </w:tcPr>
          <w:p w14:paraId="559BC117" w14:textId="77777777" w:rsidR="00C05662" w:rsidRPr="001D386E" w:rsidRDefault="00C05662" w:rsidP="00C447B3">
            <w:pPr>
              <w:pStyle w:val="TAC"/>
              <w:rPr>
                <w:rFonts w:eastAsia="MS Mincho" w:cs="Arial"/>
              </w:rPr>
            </w:pPr>
          </w:p>
        </w:tc>
        <w:tc>
          <w:tcPr>
            <w:tcW w:w="933" w:type="dxa"/>
            <w:shd w:val="clear" w:color="auto" w:fill="auto"/>
          </w:tcPr>
          <w:p w14:paraId="534B818C" w14:textId="77777777" w:rsidR="00C05662" w:rsidRPr="001D386E" w:rsidRDefault="00C05662" w:rsidP="00C447B3">
            <w:pPr>
              <w:pStyle w:val="TAC"/>
              <w:rPr>
                <w:rFonts w:eastAsia="MS Mincho" w:cs="Arial"/>
              </w:rPr>
            </w:pPr>
            <w:r w:rsidRPr="001D386E">
              <w:rPr>
                <w:rFonts w:cs="Arial"/>
              </w:rPr>
              <w:t>FDD</w:t>
            </w:r>
          </w:p>
        </w:tc>
      </w:tr>
      <w:tr w:rsidR="00C05662" w:rsidRPr="001D386E" w14:paraId="19E485D3" w14:textId="77777777" w:rsidTr="00C447B3">
        <w:trPr>
          <w:trHeight w:val="255"/>
        </w:trPr>
        <w:tc>
          <w:tcPr>
            <w:tcW w:w="1035" w:type="dxa"/>
            <w:shd w:val="clear" w:color="auto" w:fill="auto"/>
          </w:tcPr>
          <w:p w14:paraId="5E667D98" w14:textId="77777777" w:rsidR="00C05662" w:rsidRPr="001D386E" w:rsidRDefault="00C05662" w:rsidP="00C447B3">
            <w:pPr>
              <w:pStyle w:val="TAC"/>
              <w:rPr>
                <w:rFonts w:eastAsia="MS Mincho" w:cs="Arial"/>
                <w:lang w:eastAsia="ja-JP"/>
              </w:rPr>
            </w:pPr>
            <w:r w:rsidRPr="001D386E">
              <w:rPr>
                <w:rFonts w:cs="Arial"/>
              </w:rPr>
              <w:t>73</w:t>
            </w:r>
          </w:p>
        </w:tc>
        <w:tc>
          <w:tcPr>
            <w:tcW w:w="891" w:type="dxa"/>
            <w:shd w:val="clear" w:color="auto" w:fill="auto"/>
          </w:tcPr>
          <w:p w14:paraId="1CED2B7A" w14:textId="77777777" w:rsidR="00C05662" w:rsidRPr="001D386E" w:rsidRDefault="00C05662" w:rsidP="00C447B3">
            <w:pPr>
              <w:pStyle w:val="TAC"/>
              <w:rPr>
                <w:rFonts w:eastAsia="MS Mincho" w:cs="Arial"/>
              </w:rPr>
            </w:pPr>
            <w:r w:rsidRPr="001D386E">
              <w:rPr>
                <w:rFonts w:cs="Arial"/>
              </w:rPr>
              <w:t>6</w:t>
            </w:r>
          </w:p>
        </w:tc>
        <w:tc>
          <w:tcPr>
            <w:tcW w:w="768" w:type="dxa"/>
            <w:shd w:val="clear" w:color="auto" w:fill="auto"/>
          </w:tcPr>
          <w:p w14:paraId="51A9B971"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773C00E2"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3FAE053" w14:textId="77777777" w:rsidR="00C05662" w:rsidRPr="001D386E" w:rsidRDefault="00C05662" w:rsidP="00C447B3">
            <w:pPr>
              <w:pStyle w:val="TAC"/>
              <w:rPr>
                <w:rFonts w:eastAsia="MS Mincho" w:cs="Arial"/>
              </w:rPr>
            </w:pPr>
          </w:p>
        </w:tc>
        <w:tc>
          <w:tcPr>
            <w:tcW w:w="850" w:type="dxa"/>
            <w:shd w:val="clear" w:color="auto" w:fill="auto"/>
          </w:tcPr>
          <w:p w14:paraId="5A7CC4AA" w14:textId="77777777" w:rsidR="00C05662" w:rsidRPr="001D386E" w:rsidRDefault="00C05662" w:rsidP="00C447B3">
            <w:pPr>
              <w:pStyle w:val="TAC"/>
              <w:rPr>
                <w:rFonts w:eastAsia="MS Mincho" w:cs="Arial"/>
              </w:rPr>
            </w:pPr>
          </w:p>
        </w:tc>
        <w:tc>
          <w:tcPr>
            <w:tcW w:w="850" w:type="dxa"/>
            <w:shd w:val="clear" w:color="auto" w:fill="auto"/>
          </w:tcPr>
          <w:p w14:paraId="7F9198E7" w14:textId="77777777" w:rsidR="00C05662" w:rsidRPr="001D386E" w:rsidRDefault="00C05662" w:rsidP="00C447B3">
            <w:pPr>
              <w:pStyle w:val="TAC"/>
              <w:rPr>
                <w:rFonts w:eastAsia="MS Mincho" w:cs="Arial"/>
              </w:rPr>
            </w:pPr>
          </w:p>
        </w:tc>
        <w:tc>
          <w:tcPr>
            <w:tcW w:w="933" w:type="dxa"/>
            <w:shd w:val="clear" w:color="auto" w:fill="auto"/>
          </w:tcPr>
          <w:p w14:paraId="0FA3CC62" w14:textId="77777777" w:rsidR="00C05662" w:rsidRPr="001D386E" w:rsidRDefault="00C05662" w:rsidP="00C447B3">
            <w:pPr>
              <w:pStyle w:val="TAC"/>
              <w:rPr>
                <w:rFonts w:eastAsia="MS Mincho" w:cs="Arial"/>
              </w:rPr>
            </w:pPr>
            <w:r w:rsidRPr="001D386E">
              <w:rPr>
                <w:rFonts w:cs="Arial"/>
              </w:rPr>
              <w:t>FDD</w:t>
            </w:r>
          </w:p>
        </w:tc>
      </w:tr>
      <w:tr w:rsidR="00C05662" w:rsidRPr="001D386E" w14:paraId="4D5AE462" w14:textId="77777777" w:rsidTr="00C447B3">
        <w:trPr>
          <w:trHeight w:val="255"/>
        </w:trPr>
        <w:tc>
          <w:tcPr>
            <w:tcW w:w="1035" w:type="dxa"/>
            <w:shd w:val="clear" w:color="auto" w:fill="auto"/>
            <w:vAlign w:val="center"/>
          </w:tcPr>
          <w:p w14:paraId="6EEEA84C" w14:textId="77777777" w:rsidR="00C05662" w:rsidRPr="001D386E" w:rsidRDefault="00C05662" w:rsidP="00C447B3">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54BB51BC"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313B8951"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540FB11B"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790A39FD"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85F8F4E"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509687F"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74FA9CB6"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0E33B11" w14:textId="77777777" w:rsidTr="00C447B3">
        <w:trPr>
          <w:trHeight w:val="255"/>
        </w:trPr>
        <w:tc>
          <w:tcPr>
            <w:tcW w:w="1035" w:type="dxa"/>
            <w:shd w:val="clear" w:color="auto" w:fill="auto"/>
            <w:vAlign w:val="center"/>
          </w:tcPr>
          <w:p w14:paraId="32F85D97" w14:textId="77777777" w:rsidR="00C05662" w:rsidRPr="001D386E" w:rsidRDefault="00C05662" w:rsidP="00C447B3">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7D2B4976" w14:textId="77777777" w:rsidR="00C05662" w:rsidRPr="001D386E" w:rsidRDefault="00C05662" w:rsidP="00C447B3">
            <w:pPr>
              <w:pStyle w:val="TAC"/>
              <w:rPr>
                <w:rFonts w:eastAsia="MS Mincho" w:cs="Arial"/>
              </w:rPr>
            </w:pPr>
          </w:p>
        </w:tc>
        <w:tc>
          <w:tcPr>
            <w:tcW w:w="768" w:type="dxa"/>
            <w:shd w:val="clear" w:color="auto" w:fill="auto"/>
            <w:vAlign w:val="center"/>
          </w:tcPr>
          <w:p w14:paraId="00AE2B62" w14:textId="77777777" w:rsidR="00C05662" w:rsidRPr="001D386E" w:rsidRDefault="00C05662" w:rsidP="00C447B3">
            <w:pPr>
              <w:pStyle w:val="TAC"/>
              <w:rPr>
                <w:rFonts w:eastAsia="MS Mincho" w:cs="Arial"/>
              </w:rPr>
            </w:pPr>
          </w:p>
        </w:tc>
        <w:tc>
          <w:tcPr>
            <w:tcW w:w="768" w:type="dxa"/>
            <w:shd w:val="clear" w:color="auto" w:fill="auto"/>
            <w:vAlign w:val="center"/>
          </w:tcPr>
          <w:p w14:paraId="34C2F74A"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36959D90"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4CA6DD3" w14:textId="77777777" w:rsidR="00C05662" w:rsidRPr="001D386E" w:rsidRDefault="00C05662" w:rsidP="00C447B3">
            <w:pPr>
              <w:pStyle w:val="TAC"/>
              <w:rPr>
                <w:rFonts w:eastAsia="MS Mincho" w:cs="Arial"/>
              </w:rPr>
            </w:pPr>
          </w:p>
        </w:tc>
        <w:tc>
          <w:tcPr>
            <w:tcW w:w="850" w:type="dxa"/>
            <w:shd w:val="clear" w:color="auto" w:fill="auto"/>
            <w:vAlign w:val="center"/>
          </w:tcPr>
          <w:p w14:paraId="04E404FB" w14:textId="77777777" w:rsidR="00C05662" w:rsidRPr="001D386E" w:rsidRDefault="00C05662" w:rsidP="00C447B3">
            <w:pPr>
              <w:pStyle w:val="TAC"/>
              <w:rPr>
                <w:rFonts w:eastAsia="MS Mincho" w:cs="Arial"/>
              </w:rPr>
            </w:pPr>
          </w:p>
        </w:tc>
        <w:tc>
          <w:tcPr>
            <w:tcW w:w="933" w:type="dxa"/>
            <w:shd w:val="clear" w:color="auto" w:fill="auto"/>
            <w:vAlign w:val="center"/>
          </w:tcPr>
          <w:p w14:paraId="3A9FD60B"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9B80894" w14:textId="77777777" w:rsidTr="00C447B3">
        <w:trPr>
          <w:trHeight w:val="255"/>
        </w:trPr>
        <w:tc>
          <w:tcPr>
            <w:tcW w:w="1035" w:type="dxa"/>
            <w:shd w:val="clear" w:color="auto" w:fill="auto"/>
          </w:tcPr>
          <w:p w14:paraId="485DB133" w14:textId="77777777" w:rsidR="00C05662" w:rsidRPr="001D386E" w:rsidRDefault="00C05662" w:rsidP="00C447B3">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4D63C9F1" w14:textId="77777777" w:rsidR="00C05662" w:rsidRPr="001D386E" w:rsidRDefault="00C05662" w:rsidP="00C447B3">
            <w:pPr>
              <w:pStyle w:val="TAC"/>
              <w:rPr>
                <w:rFonts w:eastAsia="MS Mincho" w:cs="Arial"/>
              </w:rPr>
            </w:pPr>
            <w:r w:rsidRPr="001D386E">
              <w:rPr>
                <w:rFonts w:cs="Arial"/>
              </w:rPr>
              <w:t>6</w:t>
            </w:r>
          </w:p>
        </w:tc>
        <w:tc>
          <w:tcPr>
            <w:tcW w:w="768" w:type="dxa"/>
            <w:shd w:val="clear" w:color="auto" w:fill="auto"/>
          </w:tcPr>
          <w:p w14:paraId="08470948"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283BC3C2"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7D1B096" w14:textId="77777777" w:rsidR="00C05662" w:rsidRPr="001D386E" w:rsidRDefault="00C05662" w:rsidP="00C447B3">
            <w:pPr>
              <w:pStyle w:val="TAC"/>
              <w:rPr>
                <w:rFonts w:eastAsia="MS Mincho" w:cs="Arial"/>
              </w:rPr>
            </w:pPr>
          </w:p>
        </w:tc>
        <w:tc>
          <w:tcPr>
            <w:tcW w:w="850" w:type="dxa"/>
            <w:shd w:val="clear" w:color="auto" w:fill="auto"/>
          </w:tcPr>
          <w:p w14:paraId="62702C6D" w14:textId="77777777" w:rsidR="00C05662" w:rsidRPr="001D386E" w:rsidRDefault="00C05662" w:rsidP="00C447B3">
            <w:pPr>
              <w:pStyle w:val="TAC"/>
              <w:rPr>
                <w:rFonts w:eastAsia="MS Mincho" w:cs="Arial"/>
              </w:rPr>
            </w:pPr>
          </w:p>
        </w:tc>
        <w:tc>
          <w:tcPr>
            <w:tcW w:w="850" w:type="dxa"/>
            <w:shd w:val="clear" w:color="auto" w:fill="auto"/>
          </w:tcPr>
          <w:p w14:paraId="04654BCF" w14:textId="77777777" w:rsidR="00C05662" w:rsidRPr="001D386E" w:rsidRDefault="00C05662" w:rsidP="00C447B3">
            <w:pPr>
              <w:pStyle w:val="TAC"/>
              <w:rPr>
                <w:rFonts w:eastAsia="MS Mincho" w:cs="Arial"/>
              </w:rPr>
            </w:pPr>
          </w:p>
        </w:tc>
        <w:tc>
          <w:tcPr>
            <w:tcW w:w="933" w:type="dxa"/>
            <w:shd w:val="clear" w:color="auto" w:fill="auto"/>
          </w:tcPr>
          <w:p w14:paraId="3D1A017E" w14:textId="77777777" w:rsidR="00C05662" w:rsidRPr="001D386E" w:rsidRDefault="00C05662" w:rsidP="00C447B3">
            <w:pPr>
              <w:pStyle w:val="TAC"/>
              <w:rPr>
                <w:rFonts w:eastAsia="MS Mincho" w:cs="Arial"/>
              </w:rPr>
            </w:pPr>
            <w:r w:rsidRPr="001D386E">
              <w:rPr>
                <w:rFonts w:cs="Arial"/>
              </w:rPr>
              <w:t>FDD</w:t>
            </w:r>
          </w:p>
        </w:tc>
      </w:tr>
      <w:tr w:rsidR="0025157D" w:rsidRPr="001D386E" w14:paraId="3BDA5F28" w14:textId="77777777" w:rsidTr="00C447B3">
        <w:trPr>
          <w:trHeight w:val="255"/>
          <w:ins w:id="12" w:author="Petri Vasenkari" w:date="2024-08-08T15:23:00Z"/>
        </w:trPr>
        <w:tc>
          <w:tcPr>
            <w:tcW w:w="1035" w:type="dxa"/>
            <w:shd w:val="clear" w:color="auto" w:fill="auto"/>
          </w:tcPr>
          <w:p w14:paraId="5C9D58AF" w14:textId="17C1A131" w:rsidR="0025157D" w:rsidRPr="001D386E" w:rsidRDefault="0025157D" w:rsidP="0025157D">
            <w:pPr>
              <w:pStyle w:val="TAC"/>
              <w:rPr>
                <w:ins w:id="13" w:author="Petri Vasenkari" w:date="2024-08-08T15:23:00Z" w16du:dateUtc="2024-08-08T12:23:00Z"/>
                <w:rFonts w:eastAsia="MS Mincho" w:cs="Arial"/>
                <w:lang w:eastAsia="ja-JP"/>
              </w:rPr>
            </w:pPr>
            <w:ins w:id="14" w:author="Petri Vasenkari" w:date="2024-08-08T15:23:00Z" w16du:dateUtc="2024-08-08T12:23:00Z">
              <w:r>
                <w:rPr>
                  <w:rFonts w:eastAsia="MS Mincho" w:cs="Arial"/>
                  <w:lang w:eastAsia="ja-JP"/>
                </w:rPr>
                <w:t>88</w:t>
              </w:r>
            </w:ins>
          </w:p>
        </w:tc>
        <w:tc>
          <w:tcPr>
            <w:tcW w:w="891" w:type="dxa"/>
            <w:shd w:val="clear" w:color="auto" w:fill="auto"/>
          </w:tcPr>
          <w:p w14:paraId="1B601AB3" w14:textId="49333CE9" w:rsidR="0025157D" w:rsidRPr="001D386E" w:rsidRDefault="0025157D" w:rsidP="0025157D">
            <w:pPr>
              <w:pStyle w:val="TAC"/>
              <w:rPr>
                <w:ins w:id="15" w:author="Petri Vasenkari" w:date="2024-08-08T15:23:00Z" w16du:dateUtc="2024-08-08T12:23:00Z"/>
                <w:rFonts w:cs="Arial"/>
              </w:rPr>
            </w:pPr>
            <w:ins w:id="16" w:author="Petri Vasenkari" w:date="2024-08-08T15:23:00Z" w16du:dateUtc="2024-08-08T12:23:00Z">
              <w:r w:rsidRPr="001D386E">
                <w:rPr>
                  <w:rFonts w:cs="Arial"/>
                </w:rPr>
                <w:t>6</w:t>
              </w:r>
            </w:ins>
          </w:p>
        </w:tc>
        <w:tc>
          <w:tcPr>
            <w:tcW w:w="768" w:type="dxa"/>
            <w:shd w:val="clear" w:color="auto" w:fill="auto"/>
          </w:tcPr>
          <w:p w14:paraId="50ED18CC" w14:textId="4DB49F78" w:rsidR="0025157D" w:rsidRPr="001D386E" w:rsidRDefault="0025157D" w:rsidP="0025157D">
            <w:pPr>
              <w:pStyle w:val="TAC"/>
              <w:rPr>
                <w:ins w:id="17" w:author="Petri Vasenkari" w:date="2024-08-08T15:23:00Z" w16du:dateUtc="2024-08-08T12:23:00Z"/>
                <w:rFonts w:cs="Arial"/>
                <w:lang w:val="en-US"/>
              </w:rPr>
            </w:pPr>
            <w:ins w:id="18" w:author="Petri Vasenkari" w:date="2024-08-08T15:23:00Z" w16du:dateUtc="2024-08-08T12:23:00Z">
              <w:r w:rsidRPr="001D386E">
                <w:rPr>
                  <w:rFonts w:cs="Arial"/>
                  <w:lang w:val="en-US"/>
                </w:rPr>
                <w:t>5</w:t>
              </w:r>
              <w:r w:rsidRPr="001D386E">
                <w:rPr>
                  <w:rFonts w:cs="Arial"/>
                  <w:vertAlign w:val="superscript"/>
                  <w:lang w:val="en-US"/>
                </w:rPr>
                <w:t>4</w:t>
              </w:r>
            </w:ins>
          </w:p>
        </w:tc>
        <w:tc>
          <w:tcPr>
            <w:tcW w:w="768" w:type="dxa"/>
            <w:shd w:val="clear" w:color="auto" w:fill="auto"/>
          </w:tcPr>
          <w:p w14:paraId="32DD26CC" w14:textId="25569CDB" w:rsidR="0025157D" w:rsidRPr="001D386E" w:rsidRDefault="0025157D" w:rsidP="0025157D">
            <w:pPr>
              <w:pStyle w:val="TAC"/>
              <w:rPr>
                <w:ins w:id="19" w:author="Petri Vasenkari" w:date="2024-08-08T15:23:00Z" w16du:dateUtc="2024-08-08T12:23:00Z"/>
                <w:rFonts w:cs="Arial"/>
                <w:lang w:val="en-US"/>
              </w:rPr>
            </w:pPr>
            <w:ins w:id="20" w:author="Petri Vasenkari" w:date="2024-08-08T15:23:00Z" w16du:dateUtc="2024-08-08T12:23:00Z">
              <w:r w:rsidRPr="001D386E">
                <w:rPr>
                  <w:rFonts w:cs="Arial"/>
                  <w:lang w:val="en-US"/>
                </w:rPr>
                <w:t>5</w:t>
              </w:r>
              <w:r w:rsidRPr="001D386E">
                <w:rPr>
                  <w:rFonts w:cs="Arial"/>
                  <w:vertAlign w:val="superscript"/>
                  <w:lang w:val="en-US"/>
                </w:rPr>
                <w:t>4</w:t>
              </w:r>
            </w:ins>
          </w:p>
        </w:tc>
        <w:tc>
          <w:tcPr>
            <w:tcW w:w="850" w:type="dxa"/>
            <w:shd w:val="clear" w:color="auto" w:fill="auto"/>
          </w:tcPr>
          <w:p w14:paraId="69262E08" w14:textId="77777777" w:rsidR="0025157D" w:rsidRPr="001D386E" w:rsidRDefault="0025157D" w:rsidP="0025157D">
            <w:pPr>
              <w:pStyle w:val="TAC"/>
              <w:rPr>
                <w:ins w:id="21" w:author="Petri Vasenkari" w:date="2024-08-08T15:23:00Z" w16du:dateUtc="2024-08-08T12:23:00Z"/>
                <w:rFonts w:eastAsia="MS Mincho" w:cs="Arial"/>
              </w:rPr>
            </w:pPr>
          </w:p>
        </w:tc>
        <w:tc>
          <w:tcPr>
            <w:tcW w:w="850" w:type="dxa"/>
            <w:shd w:val="clear" w:color="auto" w:fill="auto"/>
          </w:tcPr>
          <w:p w14:paraId="78C0E582" w14:textId="77777777" w:rsidR="0025157D" w:rsidRPr="001D386E" w:rsidRDefault="0025157D" w:rsidP="0025157D">
            <w:pPr>
              <w:pStyle w:val="TAC"/>
              <w:rPr>
                <w:ins w:id="22" w:author="Petri Vasenkari" w:date="2024-08-08T15:23:00Z" w16du:dateUtc="2024-08-08T12:23:00Z"/>
                <w:rFonts w:eastAsia="MS Mincho" w:cs="Arial"/>
              </w:rPr>
            </w:pPr>
          </w:p>
        </w:tc>
        <w:tc>
          <w:tcPr>
            <w:tcW w:w="850" w:type="dxa"/>
            <w:shd w:val="clear" w:color="auto" w:fill="auto"/>
          </w:tcPr>
          <w:p w14:paraId="1B31AF0E" w14:textId="77777777" w:rsidR="0025157D" w:rsidRPr="001D386E" w:rsidRDefault="0025157D" w:rsidP="0025157D">
            <w:pPr>
              <w:pStyle w:val="TAC"/>
              <w:rPr>
                <w:ins w:id="23" w:author="Petri Vasenkari" w:date="2024-08-08T15:23:00Z" w16du:dateUtc="2024-08-08T12:23:00Z"/>
                <w:rFonts w:eastAsia="MS Mincho" w:cs="Arial"/>
              </w:rPr>
            </w:pPr>
          </w:p>
        </w:tc>
        <w:tc>
          <w:tcPr>
            <w:tcW w:w="933" w:type="dxa"/>
            <w:shd w:val="clear" w:color="auto" w:fill="auto"/>
          </w:tcPr>
          <w:p w14:paraId="5C156541" w14:textId="06CC445F" w:rsidR="0025157D" w:rsidRPr="001D386E" w:rsidRDefault="0025157D" w:rsidP="0025157D">
            <w:pPr>
              <w:pStyle w:val="TAC"/>
              <w:rPr>
                <w:ins w:id="24" w:author="Petri Vasenkari" w:date="2024-08-08T15:23:00Z" w16du:dateUtc="2024-08-08T12:23:00Z"/>
                <w:rFonts w:cs="Arial"/>
              </w:rPr>
            </w:pPr>
            <w:ins w:id="25" w:author="Petri Vasenkari" w:date="2024-08-08T15:23:00Z" w16du:dateUtc="2024-08-08T12:23:00Z">
              <w:r w:rsidRPr="001D386E">
                <w:rPr>
                  <w:rFonts w:cs="Arial"/>
                </w:rPr>
                <w:t>FDD</w:t>
              </w:r>
            </w:ins>
          </w:p>
        </w:tc>
      </w:tr>
      <w:tr w:rsidR="0025157D" w:rsidRPr="001D386E" w14:paraId="41181C60" w14:textId="77777777" w:rsidTr="00C447B3">
        <w:trPr>
          <w:trHeight w:val="255"/>
        </w:trPr>
        <w:tc>
          <w:tcPr>
            <w:tcW w:w="6945" w:type="dxa"/>
            <w:gridSpan w:val="8"/>
            <w:shd w:val="clear" w:color="auto" w:fill="auto"/>
            <w:vAlign w:val="center"/>
          </w:tcPr>
          <w:p w14:paraId="142DEC63" w14:textId="77777777" w:rsidR="0025157D" w:rsidRPr="001D386E" w:rsidRDefault="0025157D" w:rsidP="0025157D">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40D2448B" w14:textId="77777777" w:rsidR="0025157D" w:rsidRPr="001D386E" w:rsidRDefault="0025157D" w:rsidP="0025157D">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5D9C5346" w14:textId="77777777" w:rsidR="0025157D" w:rsidRPr="001D386E" w:rsidRDefault="0025157D" w:rsidP="0025157D">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p w14:paraId="513388E8" w14:textId="77777777" w:rsidR="0025157D" w:rsidRPr="001D386E" w:rsidRDefault="0025157D" w:rsidP="0025157D">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refers to Bands 31, 72, 73, 87 and 88;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34F208DB" w14:textId="77777777" w:rsidR="00424CF4" w:rsidRDefault="00424CF4" w:rsidP="003C48E8">
      <w:pPr>
        <w:rPr>
          <w:noProof/>
          <w:color w:val="0070C0"/>
        </w:rPr>
      </w:pPr>
    </w:p>
    <w:bookmarkEnd w:id="1"/>
    <w:bookmarkEnd w:id="2"/>
    <w:bookmarkEnd w:id="3"/>
    <w:bookmarkEnd w:id="4"/>
    <w:bookmarkEnd w:id="5"/>
    <w:bookmarkEnd w:id="6"/>
    <w:bookmarkEnd w:id="7"/>
    <w:bookmarkEnd w:id="8"/>
    <w:bookmarkEnd w:id="9"/>
    <w:bookmarkEnd w:id="10"/>
    <w:p w14:paraId="22D4BA53" w14:textId="378C3E30" w:rsidR="005852EE" w:rsidRPr="005852EE" w:rsidRDefault="003C48E8" w:rsidP="005852EE">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2D726" w14:textId="77777777" w:rsidR="00914C5C" w:rsidRDefault="00914C5C">
      <w:r>
        <w:separator/>
      </w:r>
    </w:p>
  </w:endnote>
  <w:endnote w:type="continuationSeparator" w:id="0">
    <w:p w14:paraId="624F6371" w14:textId="77777777" w:rsidR="00914C5C" w:rsidRDefault="00914C5C">
      <w:r>
        <w:continuationSeparator/>
      </w:r>
    </w:p>
  </w:endnote>
  <w:endnote w:type="continuationNotice" w:id="1">
    <w:p w14:paraId="0AFC956B" w14:textId="77777777" w:rsidR="00914C5C" w:rsidRDefault="00914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86E2B" w14:textId="77777777" w:rsidR="00914C5C" w:rsidRDefault="00914C5C">
      <w:r>
        <w:separator/>
      </w:r>
    </w:p>
  </w:footnote>
  <w:footnote w:type="continuationSeparator" w:id="0">
    <w:p w14:paraId="59D4B5CB" w14:textId="77777777" w:rsidR="00914C5C" w:rsidRDefault="00914C5C">
      <w:r>
        <w:continuationSeparator/>
      </w:r>
    </w:p>
  </w:footnote>
  <w:footnote w:type="continuationNotice" w:id="1">
    <w:p w14:paraId="06DE4A93" w14:textId="77777777" w:rsidR="00914C5C" w:rsidRDefault="00914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D7456B"/>
    <w:multiLevelType w:val="hybridMultilevel"/>
    <w:tmpl w:val="ED1040C6"/>
    <w:lvl w:ilvl="0" w:tplc="3FF89B58">
      <w:start w:val="7"/>
      <w:numFmt w:val="bullet"/>
      <w:lvlText w:val="-"/>
      <w:lvlJc w:val="left"/>
      <w:pPr>
        <w:ind w:left="920" w:hanging="360"/>
      </w:pPr>
      <w:rPr>
        <w:rFonts w:ascii="Arial" w:eastAsia="SimSun" w:hAnsi="Arial" w:cs="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16cid:durableId="625039669">
    <w:abstractNumId w:val="19"/>
  </w:num>
  <w:num w:numId="2" w16cid:durableId="1436099327">
    <w:abstractNumId w:val="10"/>
  </w:num>
  <w:num w:numId="3" w16cid:durableId="413743445">
    <w:abstractNumId w:val="16"/>
  </w:num>
  <w:num w:numId="4" w16cid:durableId="972976704">
    <w:abstractNumId w:val="31"/>
  </w:num>
  <w:num w:numId="5" w16cid:durableId="566453598">
    <w:abstractNumId w:val="26"/>
  </w:num>
  <w:num w:numId="6" w16cid:durableId="507598759">
    <w:abstractNumId w:val="38"/>
  </w:num>
  <w:num w:numId="7" w16cid:durableId="1705666659">
    <w:abstractNumId w:val="39"/>
  </w:num>
  <w:num w:numId="8" w16cid:durableId="2051803865">
    <w:abstractNumId w:val="9"/>
  </w:num>
  <w:num w:numId="9" w16cid:durableId="2041199597">
    <w:abstractNumId w:val="34"/>
  </w:num>
  <w:num w:numId="10" w16cid:durableId="2046447042">
    <w:abstractNumId w:val="6"/>
  </w:num>
  <w:num w:numId="11" w16cid:durableId="2129228930">
    <w:abstractNumId w:val="20"/>
  </w:num>
  <w:num w:numId="12" w16cid:durableId="1059479454">
    <w:abstractNumId w:val="13"/>
  </w:num>
  <w:num w:numId="13" w16cid:durableId="1351372273">
    <w:abstractNumId w:val="30"/>
  </w:num>
  <w:num w:numId="14" w16cid:durableId="1605069410">
    <w:abstractNumId w:val="35"/>
  </w:num>
  <w:num w:numId="15" w16cid:durableId="1682659072">
    <w:abstractNumId w:val="36"/>
  </w:num>
  <w:num w:numId="16" w16cid:durableId="926227017">
    <w:abstractNumId w:val="11"/>
  </w:num>
  <w:num w:numId="17" w16cid:durableId="916593653">
    <w:abstractNumId w:val="7"/>
  </w:num>
  <w:num w:numId="18" w16cid:durableId="1191798284">
    <w:abstractNumId w:val="14"/>
  </w:num>
  <w:num w:numId="19" w16cid:durableId="1898079360">
    <w:abstractNumId w:val="17"/>
  </w:num>
  <w:num w:numId="20" w16cid:durableId="542520288">
    <w:abstractNumId w:val="12"/>
  </w:num>
  <w:num w:numId="21" w16cid:durableId="2107455877">
    <w:abstractNumId w:val="27"/>
  </w:num>
  <w:num w:numId="22" w16cid:durableId="1791436220">
    <w:abstractNumId w:val="3"/>
  </w:num>
  <w:num w:numId="23" w16cid:durableId="767508444">
    <w:abstractNumId w:val="29"/>
  </w:num>
  <w:num w:numId="24" w16cid:durableId="2112356771">
    <w:abstractNumId w:val="8"/>
  </w:num>
  <w:num w:numId="25" w16cid:durableId="186139191">
    <w:abstractNumId w:val="4"/>
  </w:num>
  <w:num w:numId="26" w16cid:durableId="1896043798">
    <w:abstractNumId w:val="28"/>
  </w:num>
  <w:num w:numId="27" w16cid:durableId="161209">
    <w:abstractNumId w:val="21"/>
  </w:num>
  <w:num w:numId="28" w16cid:durableId="1869180529">
    <w:abstractNumId w:val="18"/>
    <w:lvlOverride w:ilvl="0">
      <w:startOverride w:val="1"/>
    </w:lvlOverride>
  </w:num>
  <w:num w:numId="29" w16cid:durableId="66991778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6561834">
    <w:abstractNumId w:val="23"/>
  </w:num>
  <w:num w:numId="31" w16cid:durableId="830100514">
    <w:abstractNumId w:val="0"/>
  </w:num>
  <w:num w:numId="32" w16cid:durableId="1821532828">
    <w:abstractNumId w:val="1"/>
  </w:num>
  <w:num w:numId="33" w16cid:durableId="501579712">
    <w:abstractNumId w:val="24"/>
  </w:num>
  <w:num w:numId="34" w16cid:durableId="797992815">
    <w:abstractNumId w:val="25"/>
  </w:num>
  <w:num w:numId="35" w16cid:durableId="1639069709">
    <w:abstractNumId w:val="15"/>
  </w:num>
  <w:num w:numId="36" w16cid:durableId="8631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458702">
    <w:abstractNumId w:val="18"/>
  </w:num>
  <w:num w:numId="38" w16cid:durableId="212159371">
    <w:abstractNumId w:val="22"/>
  </w:num>
  <w:num w:numId="39" w16cid:durableId="1686438541">
    <w:abstractNumId w:val="37"/>
  </w:num>
  <w:num w:numId="40" w16cid:durableId="70199304">
    <w:abstractNumId w:val="33"/>
  </w:num>
  <w:num w:numId="41" w16cid:durableId="2064940452">
    <w:abstractNumId w:val="2"/>
  </w:num>
  <w:num w:numId="42" w16cid:durableId="1291475873">
    <w:abstractNumId w:val="5"/>
  </w:num>
  <w:num w:numId="43" w16cid:durableId="1561205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3"/>
    <w:rsid w:val="00022E4A"/>
    <w:rsid w:val="00026666"/>
    <w:rsid w:val="00030171"/>
    <w:rsid w:val="00034452"/>
    <w:rsid w:val="0006049B"/>
    <w:rsid w:val="00070E09"/>
    <w:rsid w:val="00086405"/>
    <w:rsid w:val="00086AF2"/>
    <w:rsid w:val="00091A1A"/>
    <w:rsid w:val="000A6394"/>
    <w:rsid w:val="000B7FED"/>
    <w:rsid w:val="000C038A"/>
    <w:rsid w:val="000C6598"/>
    <w:rsid w:val="000D44B3"/>
    <w:rsid w:val="000F6938"/>
    <w:rsid w:val="00122947"/>
    <w:rsid w:val="00123185"/>
    <w:rsid w:val="00145D43"/>
    <w:rsid w:val="00157EE3"/>
    <w:rsid w:val="00192C46"/>
    <w:rsid w:val="001A08B3"/>
    <w:rsid w:val="001A1814"/>
    <w:rsid w:val="001A7B60"/>
    <w:rsid w:val="001B52F0"/>
    <w:rsid w:val="001B7A65"/>
    <w:rsid w:val="001E1C42"/>
    <w:rsid w:val="001E41F3"/>
    <w:rsid w:val="00214773"/>
    <w:rsid w:val="0025157D"/>
    <w:rsid w:val="00257F81"/>
    <w:rsid w:val="0026004D"/>
    <w:rsid w:val="002640DD"/>
    <w:rsid w:val="00275D12"/>
    <w:rsid w:val="00284FEB"/>
    <w:rsid w:val="002860C4"/>
    <w:rsid w:val="0029452F"/>
    <w:rsid w:val="002A22DF"/>
    <w:rsid w:val="002B5741"/>
    <w:rsid w:val="002E472E"/>
    <w:rsid w:val="002E60A8"/>
    <w:rsid w:val="00305409"/>
    <w:rsid w:val="00335E98"/>
    <w:rsid w:val="0034102E"/>
    <w:rsid w:val="003504F8"/>
    <w:rsid w:val="00352C38"/>
    <w:rsid w:val="003609EF"/>
    <w:rsid w:val="0036231A"/>
    <w:rsid w:val="003722DA"/>
    <w:rsid w:val="00373165"/>
    <w:rsid w:val="00374DD4"/>
    <w:rsid w:val="00386CAF"/>
    <w:rsid w:val="003A787E"/>
    <w:rsid w:val="003A7EC2"/>
    <w:rsid w:val="003C48E8"/>
    <w:rsid w:val="003C7B0B"/>
    <w:rsid w:val="003E1A36"/>
    <w:rsid w:val="003F4D8D"/>
    <w:rsid w:val="003F6CA4"/>
    <w:rsid w:val="00410371"/>
    <w:rsid w:val="004242F1"/>
    <w:rsid w:val="00424B52"/>
    <w:rsid w:val="00424CF4"/>
    <w:rsid w:val="00452D39"/>
    <w:rsid w:val="0047354E"/>
    <w:rsid w:val="004925DB"/>
    <w:rsid w:val="004B0E79"/>
    <w:rsid w:val="004B75B7"/>
    <w:rsid w:val="004D59EE"/>
    <w:rsid w:val="004E2655"/>
    <w:rsid w:val="00503E23"/>
    <w:rsid w:val="005141D9"/>
    <w:rsid w:val="0051580D"/>
    <w:rsid w:val="00542EE0"/>
    <w:rsid w:val="00547111"/>
    <w:rsid w:val="005838EF"/>
    <w:rsid w:val="005852EE"/>
    <w:rsid w:val="00592D74"/>
    <w:rsid w:val="005D69DE"/>
    <w:rsid w:val="005E2C44"/>
    <w:rsid w:val="005F0580"/>
    <w:rsid w:val="00621188"/>
    <w:rsid w:val="00622D34"/>
    <w:rsid w:val="006257ED"/>
    <w:rsid w:val="00626710"/>
    <w:rsid w:val="00642A5C"/>
    <w:rsid w:val="00645B79"/>
    <w:rsid w:val="00653DE4"/>
    <w:rsid w:val="00655308"/>
    <w:rsid w:val="00656C95"/>
    <w:rsid w:val="00665C47"/>
    <w:rsid w:val="00695808"/>
    <w:rsid w:val="006B46FB"/>
    <w:rsid w:val="006E21FB"/>
    <w:rsid w:val="006F1527"/>
    <w:rsid w:val="007233E1"/>
    <w:rsid w:val="00736454"/>
    <w:rsid w:val="0074126D"/>
    <w:rsid w:val="00792342"/>
    <w:rsid w:val="007977A8"/>
    <w:rsid w:val="007A6350"/>
    <w:rsid w:val="007A665D"/>
    <w:rsid w:val="007B512A"/>
    <w:rsid w:val="007C2097"/>
    <w:rsid w:val="007D6A07"/>
    <w:rsid w:val="007F37A2"/>
    <w:rsid w:val="007F7259"/>
    <w:rsid w:val="007F7E21"/>
    <w:rsid w:val="008040A8"/>
    <w:rsid w:val="008120A1"/>
    <w:rsid w:val="0081441D"/>
    <w:rsid w:val="00823928"/>
    <w:rsid w:val="00824271"/>
    <w:rsid w:val="008279FA"/>
    <w:rsid w:val="008626E7"/>
    <w:rsid w:val="00870EE7"/>
    <w:rsid w:val="008863B9"/>
    <w:rsid w:val="008A45A6"/>
    <w:rsid w:val="008C220C"/>
    <w:rsid w:val="008D3477"/>
    <w:rsid w:val="008D3CCC"/>
    <w:rsid w:val="008D457B"/>
    <w:rsid w:val="008F3789"/>
    <w:rsid w:val="008F686C"/>
    <w:rsid w:val="009148DE"/>
    <w:rsid w:val="00914C5C"/>
    <w:rsid w:val="00924E3C"/>
    <w:rsid w:val="009405FA"/>
    <w:rsid w:val="00941E30"/>
    <w:rsid w:val="009531B0"/>
    <w:rsid w:val="00964CEB"/>
    <w:rsid w:val="009741B3"/>
    <w:rsid w:val="009777D9"/>
    <w:rsid w:val="00991B88"/>
    <w:rsid w:val="009A5753"/>
    <w:rsid w:val="009A579D"/>
    <w:rsid w:val="009B78AA"/>
    <w:rsid w:val="009E3297"/>
    <w:rsid w:val="009F4367"/>
    <w:rsid w:val="009F734F"/>
    <w:rsid w:val="00A01497"/>
    <w:rsid w:val="00A077BF"/>
    <w:rsid w:val="00A246B6"/>
    <w:rsid w:val="00A47E70"/>
    <w:rsid w:val="00A50CF0"/>
    <w:rsid w:val="00A51192"/>
    <w:rsid w:val="00A7671C"/>
    <w:rsid w:val="00AA2CBC"/>
    <w:rsid w:val="00AB66C0"/>
    <w:rsid w:val="00AC5820"/>
    <w:rsid w:val="00AD13C9"/>
    <w:rsid w:val="00AD16C2"/>
    <w:rsid w:val="00AD1CD8"/>
    <w:rsid w:val="00AE17A9"/>
    <w:rsid w:val="00AE274C"/>
    <w:rsid w:val="00AE40E1"/>
    <w:rsid w:val="00B258BB"/>
    <w:rsid w:val="00B274E3"/>
    <w:rsid w:val="00B340FB"/>
    <w:rsid w:val="00B374C8"/>
    <w:rsid w:val="00B62D80"/>
    <w:rsid w:val="00B63A5F"/>
    <w:rsid w:val="00B67B97"/>
    <w:rsid w:val="00B84DC6"/>
    <w:rsid w:val="00B968C8"/>
    <w:rsid w:val="00BA3EC5"/>
    <w:rsid w:val="00BA51D9"/>
    <w:rsid w:val="00BB351E"/>
    <w:rsid w:val="00BB5DFC"/>
    <w:rsid w:val="00BC479E"/>
    <w:rsid w:val="00BC629A"/>
    <w:rsid w:val="00BD279D"/>
    <w:rsid w:val="00BD6BB8"/>
    <w:rsid w:val="00C05662"/>
    <w:rsid w:val="00C136D7"/>
    <w:rsid w:val="00C42A37"/>
    <w:rsid w:val="00C66BA2"/>
    <w:rsid w:val="00C77970"/>
    <w:rsid w:val="00C870F6"/>
    <w:rsid w:val="00C95985"/>
    <w:rsid w:val="00CC5026"/>
    <w:rsid w:val="00CC68D0"/>
    <w:rsid w:val="00CD580A"/>
    <w:rsid w:val="00CF4628"/>
    <w:rsid w:val="00D00760"/>
    <w:rsid w:val="00D03F9A"/>
    <w:rsid w:val="00D06D51"/>
    <w:rsid w:val="00D24991"/>
    <w:rsid w:val="00D32181"/>
    <w:rsid w:val="00D40DEE"/>
    <w:rsid w:val="00D50255"/>
    <w:rsid w:val="00D66520"/>
    <w:rsid w:val="00D84AE9"/>
    <w:rsid w:val="00D9124E"/>
    <w:rsid w:val="00DA6808"/>
    <w:rsid w:val="00DB0DCF"/>
    <w:rsid w:val="00DB6713"/>
    <w:rsid w:val="00DE34CF"/>
    <w:rsid w:val="00DE387E"/>
    <w:rsid w:val="00E13F3D"/>
    <w:rsid w:val="00E34898"/>
    <w:rsid w:val="00E81B71"/>
    <w:rsid w:val="00E93340"/>
    <w:rsid w:val="00EB09B7"/>
    <w:rsid w:val="00EB4241"/>
    <w:rsid w:val="00EC39B3"/>
    <w:rsid w:val="00ED116C"/>
    <w:rsid w:val="00ED27BE"/>
    <w:rsid w:val="00EE3037"/>
    <w:rsid w:val="00EE7D7C"/>
    <w:rsid w:val="00F1195E"/>
    <w:rsid w:val="00F25D98"/>
    <w:rsid w:val="00F300FB"/>
    <w:rsid w:val="00F3726C"/>
    <w:rsid w:val="00F467DC"/>
    <w:rsid w:val="00F57494"/>
    <w:rsid w:val="00F64703"/>
    <w:rsid w:val="00F65133"/>
    <w:rsid w:val="00FB6386"/>
    <w:rsid w:val="00FC5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paragraph" w:styleId="Revision">
    <w:name w:val="Revision"/>
    <w:hidden/>
    <w:uiPriority w:val="99"/>
    <w:qFormat/>
    <w:rsid w:val="007A635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52D39"/>
    <w:rPr>
      <w:rFonts w:ascii="Arial" w:hAnsi="Arial"/>
      <w:sz w:val="24"/>
      <w:lang w:val="en-GB" w:eastAsia="en-US"/>
    </w:rPr>
  </w:style>
  <w:style w:type="character" w:customStyle="1" w:styleId="UnresolvedMention1">
    <w:name w:val="Unresolved Mention1"/>
    <w:uiPriority w:val="99"/>
    <w:unhideWhenUsed/>
    <w:qFormat/>
    <w:rsid w:val="00452D39"/>
    <w:rPr>
      <w:color w:val="808080"/>
      <w:shd w:val="clear" w:color="auto" w:fill="E6E6E6"/>
    </w:rPr>
  </w:style>
  <w:style w:type="paragraph" w:customStyle="1" w:styleId="TAJ">
    <w:name w:val="TAJ"/>
    <w:basedOn w:val="Normal"/>
    <w:qFormat/>
    <w:rsid w:val="00452D3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452D39"/>
    <w:pPr>
      <w:numPr>
        <w:numId w:val="8"/>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452D39"/>
    <w:rPr>
      <w:rFonts w:ascii="Arial" w:hAnsi="Arial"/>
      <w:sz w:val="28"/>
      <w:lang w:val="en-GB" w:eastAsia="en-US"/>
    </w:rPr>
  </w:style>
  <w:style w:type="character" w:customStyle="1" w:styleId="NOChar">
    <w:name w:val="NO Char"/>
    <w:link w:val="NO"/>
    <w:qFormat/>
    <w:rsid w:val="00452D39"/>
    <w:rPr>
      <w:rFonts w:ascii="Times New Roman" w:hAnsi="Times New Roman"/>
      <w:lang w:val="en-GB" w:eastAsia="en-US"/>
    </w:rPr>
  </w:style>
  <w:style w:type="character" w:customStyle="1" w:styleId="B2Char">
    <w:name w:val="B2 Char"/>
    <w:link w:val="B20"/>
    <w:qFormat/>
    <w:locked/>
    <w:rsid w:val="00452D39"/>
    <w:rPr>
      <w:rFonts w:ascii="Times New Roman" w:hAnsi="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52D39"/>
    <w:rPr>
      <w:rFonts w:ascii="Arial" w:hAnsi="Arial"/>
      <w:sz w:val="22"/>
      <w:lang w:val="en-GB" w:eastAsia="en-US"/>
    </w:rPr>
  </w:style>
  <w:style w:type="character" w:customStyle="1" w:styleId="TALCar">
    <w:name w:val="TAL Car"/>
    <w:link w:val="TAL"/>
    <w:qFormat/>
    <w:rsid w:val="00452D39"/>
    <w:rPr>
      <w:rFonts w:ascii="Arial" w:hAnsi="Arial"/>
      <w:sz w:val="18"/>
      <w:lang w:val="en-GB" w:eastAsia="en-US"/>
    </w:rPr>
  </w:style>
  <w:style w:type="paragraph" w:customStyle="1" w:styleId="a2">
    <w:name w:val="样式 页眉"/>
    <w:basedOn w:val="Header"/>
    <w:link w:val="Char"/>
    <w:qFormat/>
    <w:rsid w:val="00452D3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452D39"/>
    <w:rPr>
      <w:rFonts w:ascii="Tahoma" w:hAnsi="Tahoma" w:cs="Tahoma"/>
      <w:sz w:val="16"/>
      <w:szCs w:val="16"/>
      <w:lang w:val="en-GB" w:eastAsia="en-US"/>
    </w:rPr>
  </w:style>
  <w:style w:type="character" w:customStyle="1" w:styleId="CommentTextChar">
    <w:name w:val="Comment Text Char"/>
    <w:link w:val="CommentText"/>
    <w:uiPriority w:val="99"/>
    <w:qFormat/>
    <w:rsid w:val="00452D39"/>
    <w:rPr>
      <w:rFonts w:ascii="Times New Roman" w:hAnsi="Times New Roman"/>
      <w:lang w:val="en-GB" w:eastAsia="en-US"/>
    </w:rPr>
  </w:style>
  <w:style w:type="character" w:customStyle="1" w:styleId="TFChar">
    <w:name w:val="TF Char"/>
    <w:link w:val="TF"/>
    <w:qFormat/>
    <w:rsid w:val="00452D39"/>
    <w:rPr>
      <w:rFonts w:ascii="Arial" w:hAnsi="Arial"/>
      <w:b/>
      <w:lang w:val="en-GB" w:eastAsia="en-US"/>
    </w:rPr>
  </w:style>
  <w:style w:type="character" w:customStyle="1" w:styleId="TALChar">
    <w:name w:val="TAL Char"/>
    <w:qFormat/>
    <w:locked/>
    <w:rsid w:val="00452D3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52D39"/>
    <w:rPr>
      <w:rFonts w:ascii="Arial" w:hAnsi="Arial"/>
      <w:sz w:val="32"/>
      <w:lang w:val="en-GB" w:eastAsia="en-US"/>
    </w:rPr>
  </w:style>
  <w:style w:type="paragraph" w:customStyle="1" w:styleId="TableText">
    <w:name w:val="TableText"/>
    <w:basedOn w:val="BodyTextIndent"/>
    <w:qFormat/>
    <w:rsid w:val="00452D39"/>
    <w:pPr>
      <w:keepNext/>
      <w:keepLines/>
      <w:snapToGrid w:val="0"/>
      <w:spacing w:after="180"/>
      <w:ind w:left="0"/>
      <w:jc w:val="center"/>
    </w:pPr>
    <w:rPr>
      <w:kern w:val="2"/>
    </w:rPr>
  </w:style>
  <w:style w:type="paragraph" w:styleId="BodyTextIndent">
    <w:name w:val="Body Text Indent"/>
    <w:basedOn w:val="Normal"/>
    <w:link w:val="BodyTextIndentChar"/>
    <w:qFormat/>
    <w:rsid w:val="00452D39"/>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452D39"/>
    <w:rPr>
      <w:rFonts w:ascii="Times New Roman" w:hAnsi="Times New Roman"/>
      <w:lang w:val="en-GB" w:eastAsia="en-US"/>
    </w:rPr>
  </w:style>
  <w:style w:type="character" w:customStyle="1" w:styleId="DocumentMapChar">
    <w:name w:val="Document Map Char"/>
    <w:link w:val="DocumentMap"/>
    <w:qFormat/>
    <w:rsid w:val="00452D39"/>
    <w:rPr>
      <w:rFonts w:ascii="Tahoma" w:hAnsi="Tahoma" w:cs="Tahoma"/>
      <w:shd w:val="clear" w:color="auto" w:fill="000080"/>
      <w:lang w:val="en-GB" w:eastAsia="en-US"/>
    </w:rPr>
  </w:style>
  <w:style w:type="character" w:customStyle="1" w:styleId="CommentSubjectChar">
    <w:name w:val="Comment Subject Char"/>
    <w:link w:val="CommentSubject"/>
    <w:qFormat/>
    <w:rsid w:val="00452D39"/>
    <w:rPr>
      <w:rFonts w:ascii="Times New Roman" w:hAnsi="Times New Roman"/>
      <w:b/>
      <w:bCs/>
      <w:lang w:val="en-GB" w:eastAsia="en-US"/>
    </w:rPr>
  </w:style>
  <w:style w:type="character" w:customStyle="1" w:styleId="EXChar">
    <w:name w:val="EX Char"/>
    <w:link w:val="EX"/>
    <w:qFormat/>
    <w:locked/>
    <w:rsid w:val="00452D39"/>
    <w:rPr>
      <w:rFonts w:ascii="Times New Roman" w:hAnsi="Times New Roman"/>
      <w:lang w:val="en-GB" w:eastAsia="en-US"/>
    </w:rPr>
  </w:style>
  <w:style w:type="paragraph" w:customStyle="1" w:styleId="B2">
    <w:name w:val="B2+"/>
    <w:basedOn w:val="B20"/>
    <w:qFormat/>
    <w:rsid w:val="00452D39"/>
    <w:pPr>
      <w:numPr>
        <w:numId w:val="9"/>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452D39"/>
    <w:pPr>
      <w:numPr>
        <w:numId w:val="10"/>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452D39"/>
    <w:pPr>
      <w:numPr>
        <w:numId w:val="11"/>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452D39"/>
    <w:pPr>
      <w:numPr>
        <w:numId w:val="12"/>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52D39"/>
    <w:rPr>
      <w:rFonts w:ascii="Times New Roman" w:hAnsi="Times New Roman"/>
      <w:sz w:val="16"/>
      <w:lang w:val="en-GB" w:eastAsia="en-US"/>
    </w:rPr>
  </w:style>
  <w:style w:type="paragraph" w:customStyle="1" w:styleId="FL">
    <w:name w:val="FL"/>
    <w:basedOn w:val="Normal"/>
    <w:qFormat/>
    <w:rsid w:val="00452D3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452D39"/>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52D39"/>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52D39"/>
    <w:rPr>
      <w:rFonts w:eastAsia="Times New Roman"/>
      <w:i/>
      <w:color w:val="0000FF"/>
    </w:rPr>
  </w:style>
  <w:style w:type="paragraph" w:styleId="NormalWeb">
    <w:name w:val="Normal (Web)"/>
    <w:basedOn w:val="Normal"/>
    <w:uiPriority w:val="99"/>
    <w:unhideWhenUsed/>
    <w:qFormat/>
    <w:rsid w:val="00452D3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52D39"/>
    <w:pPr>
      <w:overflowPunct w:val="0"/>
      <w:autoSpaceDE w:val="0"/>
      <w:autoSpaceDN w:val="0"/>
      <w:adjustRightInd w:val="0"/>
      <w:textAlignment w:val="baseline"/>
    </w:pPr>
    <w:rPr>
      <w:rFonts w:eastAsia="Yu Mincho"/>
      <w:b/>
      <w:bCs/>
    </w:rPr>
  </w:style>
  <w:style w:type="character" w:customStyle="1" w:styleId="fontstyle01">
    <w:name w:val="fontstyle01"/>
    <w:qFormat/>
    <w:rsid w:val="00452D3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52D39"/>
    <w:rPr>
      <w:rFonts w:ascii="Times New Roman" w:hAnsi="Times New Roman"/>
      <w:noProof/>
      <w:lang w:val="en-GB" w:eastAsia="en-US"/>
    </w:rPr>
  </w:style>
  <w:style w:type="paragraph" w:customStyle="1" w:styleId="Default">
    <w:name w:val="Default"/>
    <w:qFormat/>
    <w:rsid w:val="00452D3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52D39"/>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52D39"/>
    <w:rPr>
      <w:rFonts w:ascii="Arial" w:hAnsi="Arial"/>
      <w:sz w:val="36"/>
      <w:lang w:val="en-GB" w:eastAsia="en-US"/>
    </w:rPr>
  </w:style>
  <w:style w:type="character" w:customStyle="1" w:styleId="H6Char">
    <w:name w:val="H6 Char"/>
    <w:link w:val="H6"/>
    <w:qFormat/>
    <w:rsid w:val="00452D39"/>
    <w:rPr>
      <w:rFonts w:ascii="Arial" w:hAnsi="Arial"/>
      <w:lang w:val="en-GB" w:eastAsia="en-US"/>
    </w:rPr>
  </w:style>
  <w:style w:type="character" w:customStyle="1" w:styleId="Heading6Char">
    <w:name w:val="Heading 6 Char"/>
    <w:aliases w:val="T1 Char4,Header 6 Char"/>
    <w:link w:val="Heading6"/>
    <w:qFormat/>
    <w:rsid w:val="00452D39"/>
    <w:rPr>
      <w:rFonts w:ascii="Arial" w:hAnsi="Arial"/>
      <w:lang w:val="en-GB" w:eastAsia="en-US"/>
    </w:rPr>
  </w:style>
  <w:style w:type="paragraph" w:styleId="IndexHeading">
    <w:name w:val="index heading"/>
    <w:basedOn w:val="Normal"/>
    <w:next w:val="Normal"/>
    <w:uiPriority w:val="99"/>
    <w:qFormat/>
    <w:rsid w:val="00452D3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52D3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52D3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2D3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52D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52D39"/>
    <w:rPr>
      <w:rFonts w:ascii="Times New Roman" w:eastAsia="MS Mincho" w:hAnsi="Times New Roman"/>
      <w:lang w:val="en-GB" w:eastAsia="ja-JP"/>
    </w:rPr>
  </w:style>
  <w:style w:type="paragraph" w:styleId="BodyText2">
    <w:name w:val="Body Text 2"/>
    <w:basedOn w:val="Normal"/>
    <w:link w:val="BodyText2Char"/>
    <w:uiPriority w:val="99"/>
    <w:qFormat/>
    <w:rsid w:val="00452D3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52D39"/>
    <w:rPr>
      <w:rFonts w:ascii="Times New Roman" w:eastAsia="MS Mincho" w:hAnsi="Times New Roman"/>
      <w:i/>
      <w:lang w:val="en-GB" w:eastAsia="en-US"/>
    </w:rPr>
  </w:style>
  <w:style w:type="paragraph" w:styleId="BodyText3">
    <w:name w:val="Body Text 3"/>
    <w:basedOn w:val="Normal"/>
    <w:link w:val="BodyText3Char"/>
    <w:uiPriority w:val="99"/>
    <w:qFormat/>
    <w:rsid w:val="00452D3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52D39"/>
    <w:rPr>
      <w:rFonts w:ascii="Times New Roman" w:eastAsia="Osaka" w:hAnsi="Times New Roman"/>
      <w:color w:val="000000"/>
      <w:lang w:val="en-GB" w:eastAsia="en-US"/>
    </w:rPr>
  </w:style>
  <w:style w:type="character" w:styleId="PageNumber">
    <w:name w:val="page number"/>
    <w:qFormat/>
    <w:rsid w:val="00452D39"/>
  </w:style>
  <w:style w:type="paragraph" w:customStyle="1" w:styleId="CharCharCharCharChar">
    <w:name w:val="Char Char Char Char Char"/>
    <w:uiPriority w:val="99"/>
    <w:semiHidden/>
    <w:qFormat/>
    <w:rsid w:val="00452D39"/>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452D39"/>
    <w:rPr>
      <w:rFonts w:ascii="Arial" w:eastAsia="Arial" w:hAnsi="Arial"/>
      <w:b/>
      <w:bCs/>
      <w:noProof/>
      <w:sz w:val="22"/>
      <w:lang w:val="en-GB" w:eastAsia="en-US"/>
    </w:rPr>
  </w:style>
  <w:style w:type="paragraph" w:customStyle="1" w:styleId="CharChar">
    <w:name w:val="Char Char"/>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452D39"/>
    <w:rPr>
      <w:lang w:val="en-GB" w:eastAsia="ja-JP" w:bidi="ar-SA"/>
    </w:rPr>
  </w:style>
  <w:style w:type="paragraph" w:customStyle="1" w:styleId="1Char">
    <w:name w:val="(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52D39"/>
    <w:rPr>
      <w:rFonts w:eastAsia="MS Mincho"/>
      <w:lang w:val="en-GB" w:eastAsia="en-US" w:bidi="ar-SA"/>
    </w:rPr>
  </w:style>
  <w:style w:type="paragraph" w:customStyle="1" w:styleId="1CharChar">
    <w:name w:val="(文字) (文字)1 Char (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52D3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52D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52D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2D39"/>
    <w:rPr>
      <w:rFonts w:ascii="Arial" w:hAnsi="Arial"/>
      <w:sz w:val="32"/>
      <w:lang w:val="en-GB" w:eastAsia="ja-JP" w:bidi="ar-SA"/>
    </w:rPr>
  </w:style>
  <w:style w:type="character" w:customStyle="1" w:styleId="CharChar4">
    <w:name w:val="Char Char4"/>
    <w:qFormat/>
    <w:rsid w:val="00452D39"/>
    <w:rPr>
      <w:rFonts w:ascii="Courier New" w:hAnsi="Courier New"/>
      <w:lang w:val="nb-NO" w:eastAsia="ja-JP" w:bidi="ar-SA"/>
    </w:rPr>
  </w:style>
  <w:style w:type="character" w:customStyle="1" w:styleId="AndreaLeonardi">
    <w:name w:val="Andrea Leonardi"/>
    <w:semiHidden/>
    <w:qFormat/>
    <w:rsid w:val="00452D39"/>
    <w:rPr>
      <w:rFonts w:ascii="Arial" w:hAnsi="Arial" w:cs="Arial"/>
      <w:color w:val="auto"/>
      <w:sz w:val="20"/>
      <w:szCs w:val="20"/>
    </w:rPr>
  </w:style>
  <w:style w:type="character" w:customStyle="1" w:styleId="B1Char1">
    <w:name w:val="B1 Char1"/>
    <w:qFormat/>
    <w:rsid w:val="00452D39"/>
    <w:rPr>
      <w:lang w:val="en-GB"/>
    </w:rPr>
  </w:style>
  <w:style w:type="character" w:customStyle="1" w:styleId="msoins0">
    <w:name w:val="msoins"/>
    <w:basedOn w:val="DefaultParagraphFont"/>
    <w:qFormat/>
    <w:rsid w:val="00452D39"/>
  </w:style>
  <w:style w:type="character" w:customStyle="1" w:styleId="Heading1Char">
    <w:name w:val="Heading 1 Char"/>
    <w:qFormat/>
    <w:rsid w:val="00452D39"/>
    <w:rPr>
      <w:rFonts w:ascii="Arial" w:hAnsi="Arial"/>
      <w:sz w:val="36"/>
      <w:lang w:val="en-GB" w:eastAsia="en-US" w:bidi="ar-SA"/>
    </w:rPr>
  </w:style>
  <w:style w:type="character" w:customStyle="1" w:styleId="NOCharChar">
    <w:name w:val="NO Char Char"/>
    <w:qFormat/>
    <w:rsid w:val="00452D39"/>
    <w:rPr>
      <w:lang w:val="en-GB" w:eastAsia="en-US" w:bidi="ar-SA"/>
    </w:rPr>
  </w:style>
  <w:style w:type="character" w:customStyle="1" w:styleId="NOZchn">
    <w:name w:val="NO Zchn"/>
    <w:qFormat/>
    <w:rsid w:val="00452D39"/>
    <w:rPr>
      <w:lang w:val="en-GB" w:eastAsia="en-US" w:bidi="ar-SA"/>
    </w:rPr>
  </w:style>
  <w:style w:type="paragraph" w:customStyle="1" w:styleId="CharCharCharCharCharChar">
    <w:name w:val="Char Char Char Char Char Char"/>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52D39"/>
  </w:style>
  <w:style w:type="character" w:customStyle="1" w:styleId="T1Char1">
    <w:name w:val="T1 Char1"/>
    <w:aliases w:val="Header 6 Char Char1"/>
    <w:qFormat/>
    <w:rsid w:val="00452D3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52D3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52D39"/>
    <w:rPr>
      <w:rFonts w:ascii="Arial" w:eastAsia="MS Mincho" w:hAnsi="Arial"/>
      <w:sz w:val="22"/>
      <w:lang w:val="en-GB" w:eastAsia="en-US" w:bidi="ar-SA"/>
    </w:rPr>
  </w:style>
  <w:style w:type="paragraph" w:customStyle="1" w:styleId="CarCar">
    <w:name w:val="Car C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2D39"/>
    <w:rPr>
      <w:rFonts w:ascii="Arial" w:hAnsi="Arial"/>
      <w:sz w:val="32"/>
      <w:lang w:val="en-GB" w:eastAsia="en-US" w:bidi="ar-SA"/>
    </w:rPr>
  </w:style>
  <w:style w:type="character" w:customStyle="1" w:styleId="TACCar">
    <w:name w:val="TAC Car"/>
    <w:qFormat/>
    <w:rsid w:val="00452D39"/>
    <w:rPr>
      <w:rFonts w:ascii="Arial" w:hAnsi="Arial"/>
      <w:sz w:val="18"/>
      <w:lang w:val="en-GB" w:eastAsia="ja-JP" w:bidi="ar-SA"/>
    </w:rPr>
  </w:style>
  <w:style w:type="paragraph" w:customStyle="1" w:styleId="ZchnZchn1">
    <w:name w:val="Zchn Zchn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52D3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2D39"/>
    <w:rPr>
      <w:rFonts w:ascii="Arial" w:hAnsi="Arial"/>
      <w:sz w:val="32"/>
      <w:lang w:val="en-GB" w:eastAsia="en-US" w:bidi="ar-SA"/>
    </w:rPr>
  </w:style>
  <w:style w:type="paragraph" w:customStyle="1" w:styleId="2">
    <w:name w:val="(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2D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2D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52D39"/>
    <w:rPr>
      <w:rFonts w:ascii="Arial" w:eastAsia="MS Mincho" w:hAnsi="Arial"/>
      <w:sz w:val="22"/>
      <w:lang w:val="en-GB" w:eastAsia="en-US" w:bidi="ar-SA"/>
    </w:rPr>
  </w:style>
  <w:style w:type="paragraph" w:customStyle="1" w:styleId="3">
    <w:name w:val="(文字) (文字)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2D39"/>
  </w:style>
  <w:style w:type="paragraph" w:customStyle="1" w:styleId="11">
    <w:name w:val="(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52D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52D3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52D39"/>
    <w:pPr>
      <w:spacing w:after="0"/>
      <w:ind w:left="851"/>
    </w:pPr>
    <w:rPr>
      <w:rFonts w:eastAsia="MS Mincho"/>
      <w:lang w:val="it-IT" w:eastAsia="en-GB"/>
    </w:rPr>
  </w:style>
  <w:style w:type="paragraph" w:styleId="ListNumber5">
    <w:name w:val="List Number 5"/>
    <w:basedOn w:val="Normal"/>
    <w:uiPriority w:val="99"/>
    <w:qFormat/>
    <w:rsid w:val="00452D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52D39"/>
    <w:pPr>
      <w:numPr>
        <w:numId w:val="17"/>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52D39"/>
    <w:pPr>
      <w:numPr>
        <w:numId w:val="1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452D39"/>
    <w:rPr>
      <w:rFonts w:ascii="Arial" w:hAnsi="Arial"/>
      <w:sz w:val="36"/>
      <w:lang w:val="en-GB" w:eastAsia="en-US" w:bidi="ar-SA"/>
    </w:rPr>
  </w:style>
  <w:style w:type="character" w:customStyle="1" w:styleId="CharChar7">
    <w:name w:val="Char Char7"/>
    <w:semiHidden/>
    <w:qFormat/>
    <w:rsid w:val="00452D39"/>
    <w:rPr>
      <w:rFonts w:ascii="Tahoma" w:hAnsi="Tahoma" w:cs="Tahoma"/>
      <w:shd w:val="clear" w:color="auto" w:fill="000080"/>
      <w:lang w:val="en-GB" w:eastAsia="en-US"/>
    </w:rPr>
  </w:style>
  <w:style w:type="character" w:customStyle="1" w:styleId="ZchnZchn5">
    <w:name w:val="Zchn Zchn5"/>
    <w:qFormat/>
    <w:rsid w:val="00452D39"/>
    <w:rPr>
      <w:rFonts w:ascii="Courier New" w:eastAsia="Batang" w:hAnsi="Courier New"/>
      <w:lang w:val="nb-NO" w:eastAsia="en-US" w:bidi="ar-SA"/>
    </w:rPr>
  </w:style>
  <w:style w:type="character" w:customStyle="1" w:styleId="CharChar10">
    <w:name w:val="Char Char10"/>
    <w:semiHidden/>
    <w:qFormat/>
    <w:rsid w:val="00452D39"/>
    <w:rPr>
      <w:rFonts w:ascii="Times New Roman" w:hAnsi="Times New Roman"/>
      <w:lang w:val="en-GB" w:eastAsia="en-US"/>
    </w:rPr>
  </w:style>
  <w:style w:type="character" w:customStyle="1" w:styleId="CharChar9">
    <w:name w:val="Char Char9"/>
    <w:semiHidden/>
    <w:qFormat/>
    <w:rsid w:val="00452D39"/>
    <w:rPr>
      <w:rFonts w:ascii="Tahoma" w:hAnsi="Tahoma" w:cs="Tahoma"/>
      <w:sz w:val="16"/>
      <w:szCs w:val="16"/>
      <w:lang w:val="en-GB" w:eastAsia="en-US"/>
    </w:rPr>
  </w:style>
  <w:style w:type="character" w:customStyle="1" w:styleId="CharChar8">
    <w:name w:val="Char Char8"/>
    <w:semiHidden/>
    <w:qFormat/>
    <w:rsid w:val="00452D39"/>
    <w:rPr>
      <w:rFonts w:ascii="Times New Roman" w:hAnsi="Times New Roman"/>
      <w:b/>
      <w:bCs/>
      <w:lang w:val="en-GB" w:eastAsia="en-US"/>
    </w:rPr>
  </w:style>
  <w:style w:type="paragraph" w:customStyle="1" w:styleId="a4">
    <w:name w:val="修订"/>
    <w:hidden/>
    <w:semiHidden/>
    <w:qFormat/>
    <w:rsid w:val="00452D39"/>
    <w:rPr>
      <w:rFonts w:ascii="Times New Roman" w:eastAsia="Batang" w:hAnsi="Times New Roman"/>
      <w:lang w:val="en-GB" w:eastAsia="en-US"/>
    </w:rPr>
  </w:style>
  <w:style w:type="paragraph" w:styleId="EndnoteText">
    <w:name w:val="endnote text"/>
    <w:basedOn w:val="Normal"/>
    <w:link w:val="EndnoteTextChar"/>
    <w:uiPriority w:val="99"/>
    <w:qFormat/>
    <w:rsid w:val="00452D39"/>
    <w:pPr>
      <w:snapToGrid w:val="0"/>
    </w:pPr>
  </w:style>
  <w:style w:type="character" w:customStyle="1" w:styleId="EndnoteTextChar">
    <w:name w:val="Endnote Text Char"/>
    <w:basedOn w:val="DefaultParagraphFont"/>
    <w:link w:val="EndnoteText"/>
    <w:uiPriority w:val="99"/>
    <w:qFormat/>
    <w:rsid w:val="00452D39"/>
    <w:rPr>
      <w:rFonts w:ascii="Times New Roman" w:hAnsi="Times New Roman"/>
      <w:lang w:val="en-GB" w:eastAsia="en-US"/>
    </w:rPr>
  </w:style>
  <w:style w:type="character" w:styleId="EndnoteReference">
    <w:name w:val="endnote reference"/>
    <w:qFormat/>
    <w:rsid w:val="00452D39"/>
    <w:rPr>
      <w:vertAlign w:val="superscript"/>
    </w:rPr>
  </w:style>
  <w:style w:type="character" w:customStyle="1" w:styleId="btChar3">
    <w:name w:val="bt Char3"/>
    <w:aliases w:val="bt Car Char Char3"/>
    <w:qFormat/>
    <w:rsid w:val="00452D39"/>
    <w:rPr>
      <w:lang w:val="en-GB" w:eastAsia="ja-JP" w:bidi="ar-SA"/>
    </w:rPr>
  </w:style>
  <w:style w:type="paragraph" w:styleId="Title">
    <w:name w:val="Title"/>
    <w:basedOn w:val="Normal"/>
    <w:next w:val="Normal"/>
    <w:link w:val="TitleChar"/>
    <w:uiPriority w:val="99"/>
    <w:qFormat/>
    <w:rsid w:val="00452D3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52D3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52D39"/>
    <w:rPr>
      <w:rFonts w:ascii="Arial" w:hAnsi="Arial"/>
      <w:sz w:val="22"/>
      <w:lang w:val="en-GB" w:eastAsia="ja-JP" w:bidi="ar-SA"/>
    </w:rPr>
  </w:style>
  <w:style w:type="paragraph" w:styleId="Date">
    <w:name w:val="Date"/>
    <w:basedOn w:val="Normal"/>
    <w:next w:val="Normal"/>
    <w:link w:val="DateChar"/>
    <w:uiPriority w:val="99"/>
    <w:qFormat/>
    <w:rsid w:val="00452D3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52D3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52D3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2D39"/>
    <w:rPr>
      <w:rFonts w:ascii="Arial" w:hAnsi="Arial"/>
      <w:sz w:val="24"/>
      <w:lang w:val="en-GB"/>
    </w:rPr>
  </w:style>
  <w:style w:type="paragraph" w:customStyle="1" w:styleId="AutoCorrect">
    <w:name w:val="AutoCorrect"/>
    <w:uiPriority w:val="99"/>
    <w:qFormat/>
    <w:rsid w:val="00452D39"/>
    <w:rPr>
      <w:rFonts w:ascii="Times New Roman" w:eastAsia="MS Mincho" w:hAnsi="Times New Roman"/>
      <w:sz w:val="24"/>
      <w:szCs w:val="24"/>
      <w:lang w:val="en-GB" w:eastAsia="ko-KR"/>
    </w:rPr>
  </w:style>
  <w:style w:type="paragraph" w:customStyle="1" w:styleId="-PAGE-">
    <w:name w:val="- PAGE -"/>
    <w:uiPriority w:val="99"/>
    <w:qFormat/>
    <w:rsid w:val="00452D3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52D3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52D39"/>
    <w:rPr>
      <w:rFonts w:ascii="Times New Roman" w:eastAsia="MS Mincho" w:hAnsi="Times New Roman"/>
      <w:sz w:val="24"/>
      <w:szCs w:val="24"/>
      <w:lang w:val="en-GB" w:eastAsia="ko-KR"/>
    </w:rPr>
  </w:style>
  <w:style w:type="paragraph" w:customStyle="1" w:styleId="Createdon">
    <w:name w:val="Created on"/>
    <w:uiPriority w:val="99"/>
    <w:qFormat/>
    <w:rsid w:val="00452D39"/>
    <w:rPr>
      <w:rFonts w:ascii="Times New Roman" w:eastAsia="MS Mincho" w:hAnsi="Times New Roman"/>
      <w:sz w:val="24"/>
      <w:szCs w:val="24"/>
      <w:lang w:val="en-GB" w:eastAsia="ko-KR"/>
    </w:rPr>
  </w:style>
  <w:style w:type="paragraph" w:customStyle="1" w:styleId="Lastprinted">
    <w:name w:val="Last printed"/>
    <w:uiPriority w:val="99"/>
    <w:qFormat/>
    <w:rsid w:val="00452D39"/>
    <w:rPr>
      <w:rFonts w:ascii="Times New Roman" w:eastAsia="MS Mincho" w:hAnsi="Times New Roman"/>
      <w:sz w:val="24"/>
      <w:szCs w:val="24"/>
      <w:lang w:val="en-GB" w:eastAsia="ko-KR"/>
    </w:rPr>
  </w:style>
  <w:style w:type="paragraph" w:customStyle="1" w:styleId="Lastsavedby">
    <w:name w:val="Last saved by"/>
    <w:uiPriority w:val="99"/>
    <w:qFormat/>
    <w:rsid w:val="00452D39"/>
    <w:rPr>
      <w:rFonts w:ascii="Times New Roman" w:eastAsia="MS Mincho" w:hAnsi="Times New Roman"/>
      <w:sz w:val="24"/>
      <w:szCs w:val="24"/>
      <w:lang w:val="en-GB" w:eastAsia="ko-KR"/>
    </w:rPr>
  </w:style>
  <w:style w:type="paragraph" w:customStyle="1" w:styleId="Filename">
    <w:name w:val="Filename"/>
    <w:uiPriority w:val="99"/>
    <w:qFormat/>
    <w:rsid w:val="00452D39"/>
    <w:rPr>
      <w:rFonts w:ascii="Times New Roman" w:eastAsia="MS Mincho" w:hAnsi="Times New Roman"/>
      <w:sz w:val="24"/>
      <w:szCs w:val="24"/>
      <w:lang w:val="en-GB" w:eastAsia="ko-KR"/>
    </w:rPr>
  </w:style>
  <w:style w:type="paragraph" w:customStyle="1" w:styleId="Filenameandpath">
    <w:name w:val="Filename and path"/>
    <w:uiPriority w:val="99"/>
    <w:qFormat/>
    <w:rsid w:val="00452D39"/>
    <w:rPr>
      <w:rFonts w:ascii="Times New Roman" w:eastAsia="MS Mincho" w:hAnsi="Times New Roman"/>
      <w:sz w:val="24"/>
      <w:szCs w:val="24"/>
      <w:lang w:val="en-GB" w:eastAsia="ko-KR"/>
    </w:rPr>
  </w:style>
  <w:style w:type="paragraph" w:customStyle="1" w:styleId="AuthorPageDate">
    <w:name w:val="Author  Page #  Date"/>
    <w:uiPriority w:val="99"/>
    <w:qFormat/>
    <w:rsid w:val="00452D3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52D39"/>
    <w:rPr>
      <w:rFonts w:ascii="Times New Roman" w:eastAsia="MS Mincho" w:hAnsi="Times New Roman"/>
      <w:sz w:val="24"/>
      <w:szCs w:val="24"/>
      <w:lang w:val="en-GB" w:eastAsia="ko-KR"/>
    </w:rPr>
  </w:style>
  <w:style w:type="paragraph" w:customStyle="1" w:styleId="INDENT1">
    <w:name w:val="INDENT1"/>
    <w:basedOn w:val="Normal"/>
    <w:uiPriority w:val="99"/>
    <w:qFormat/>
    <w:rsid w:val="00452D3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52D3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52D3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52D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52D39"/>
    <w:rPr>
      <w:b/>
      <w:bCs/>
    </w:rPr>
  </w:style>
  <w:style w:type="paragraph" w:customStyle="1" w:styleId="enumlev2">
    <w:name w:val="enumlev2"/>
    <w:basedOn w:val="Normal"/>
    <w:uiPriority w:val="99"/>
    <w:qFormat/>
    <w:rsid w:val="00452D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52D3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52D3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452D39"/>
    <w:rPr>
      <w:rFonts w:ascii="Times New Roman" w:eastAsia="Batang" w:hAnsi="Times New Roman"/>
      <w:lang w:val="en-GB" w:eastAsia="en-US"/>
    </w:rPr>
  </w:style>
  <w:style w:type="table" w:customStyle="1" w:styleId="TableGrid1">
    <w:name w:val="Table Grid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52D3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52D39"/>
    <w:rPr>
      <w:rFonts w:ascii="Times New Roman" w:hAnsi="Times New Roman"/>
      <w:sz w:val="24"/>
      <w:szCs w:val="24"/>
      <w:lang w:val="en-GB" w:eastAsia="ko-KR"/>
    </w:rPr>
  </w:style>
  <w:style w:type="paragraph" w:customStyle="1" w:styleId="ATC">
    <w:name w:val="ATC"/>
    <w:basedOn w:val="Normal"/>
    <w:uiPriority w:val="99"/>
    <w:qFormat/>
    <w:rsid w:val="00452D3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52D3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52D39"/>
    <w:pPr>
      <w:tabs>
        <w:tab w:val="center" w:pos="4820"/>
        <w:tab w:val="right" w:pos="9640"/>
      </w:tabs>
    </w:pPr>
    <w:rPr>
      <w:lang w:eastAsia="ja-JP"/>
    </w:rPr>
  </w:style>
  <w:style w:type="paragraph" w:customStyle="1" w:styleId="Separation">
    <w:name w:val="Separation"/>
    <w:basedOn w:val="Heading1"/>
    <w:next w:val="Normal"/>
    <w:uiPriority w:val="99"/>
    <w:qFormat/>
    <w:rsid w:val="00452D3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52D3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52D39"/>
    <w:rPr>
      <w:rFonts w:ascii="Arial" w:hAnsi="Arial"/>
      <w:lang w:val="en-GB" w:eastAsia="en-US" w:bidi="ar-SA"/>
    </w:rPr>
  </w:style>
  <w:style w:type="table" w:customStyle="1" w:styleId="Tabellengitternetz1">
    <w:name w:val="Tabellengitternetz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52D39"/>
    <w:pPr>
      <w:tabs>
        <w:tab w:val="num" w:pos="928"/>
      </w:tabs>
      <w:ind w:left="928" w:hanging="360"/>
    </w:pPr>
    <w:rPr>
      <w:rFonts w:eastAsia="Batang"/>
    </w:rPr>
  </w:style>
  <w:style w:type="table" w:customStyle="1" w:styleId="TableGrid2">
    <w:name w:val="Table Grid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52D3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52D39"/>
    <w:pPr>
      <w:keepNext w:val="0"/>
      <w:keepLines w:val="0"/>
      <w:spacing w:before="240"/>
      <w:ind w:left="0" w:firstLine="0"/>
    </w:pPr>
    <w:rPr>
      <w:rFonts w:eastAsia="MS Mincho"/>
      <w:bCs/>
    </w:rPr>
  </w:style>
  <w:style w:type="table" w:customStyle="1" w:styleId="TableGrid3">
    <w:name w:val="Table Grid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52D39"/>
    <w:rPr>
      <w:rFonts w:ascii="Tahoma" w:eastAsia="MS Mincho" w:hAnsi="Tahoma" w:cs="Tahoma"/>
      <w:sz w:val="16"/>
      <w:szCs w:val="16"/>
    </w:rPr>
  </w:style>
  <w:style w:type="paragraph" w:customStyle="1" w:styleId="JK-text-simpledoc">
    <w:name w:val="JK - text - simple doc"/>
    <w:basedOn w:val="BodyText"/>
    <w:autoRedefine/>
    <w:uiPriority w:val="99"/>
    <w:qFormat/>
    <w:rsid w:val="00452D3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52D3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52D39"/>
    <w:rPr>
      <w:rFonts w:ascii="Tahoma" w:eastAsia="MS Mincho" w:hAnsi="Tahoma" w:cs="Tahoma"/>
      <w:sz w:val="16"/>
      <w:szCs w:val="16"/>
    </w:rPr>
  </w:style>
  <w:style w:type="paragraph" w:customStyle="1" w:styleId="ZchnZchn">
    <w:name w:val="Zchn Zchn"/>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52D39"/>
    <w:rPr>
      <w:rFonts w:ascii="Tahoma" w:eastAsia="MS Mincho" w:hAnsi="Tahoma" w:cs="Tahoma"/>
      <w:sz w:val="16"/>
      <w:szCs w:val="16"/>
    </w:rPr>
  </w:style>
  <w:style w:type="paragraph" w:customStyle="1" w:styleId="Note">
    <w:name w:val="Note"/>
    <w:basedOn w:val="B10"/>
    <w:uiPriority w:val="99"/>
    <w:qFormat/>
    <w:rsid w:val="00452D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52D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52D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52D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52D3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52D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2D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52D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52D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52D3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52D3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2D39"/>
    <w:rPr>
      <w:rFonts w:ascii="Arial" w:hAnsi="Arial"/>
      <w:sz w:val="36"/>
      <w:lang w:val="en-GB" w:eastAsia="en-US" w:bidi="ar-SA"/>
    </w:rPr>
  </w:style>
  <w:style w:type="paragraph" w:customStyle="1" w:styleId="TableTitle">
    <w:name w:val="TableTitle"/>
    <w:basedOn w:val="BodyText2"/>
    <w:next w:val="BodyText2"/>
    <w:uiPriority w:val="99"/>
    <w:qFormat/>
    <w:rsid w:val="00452D3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52D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52D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52D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52D3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2D3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52D39"/>
    <w:pPr>
      <w:spacing w:before="120"/>
      <w:outlineLvl w:val="2"/>
    </w:pPr>
    <w:rPr>
      <w:sz w:val="28"/>
    </w:rPr>
  </w:style>
  <w:style w:type="paragraph" w:customStyle="1" w:styleId="Heading2Head2A2">
    <w:name w:val="Heading 2.Head2A.2"/>
    <w:basedOn w:val="Heading1"/>
    <w:next w:val="Normal"/>
    <w:uiPriority w:val="99"/>
    <w:qFormat/>
    <w:rsid w:val="00452D3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52D3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52D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52D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52D39"/>
    <w:pPr>
      <w:ind w:left="244" w:hanging="244"/>
    </w:pPr>
    <w:rPr>
      <w:rFonts w:ascii="Arial" w:hAnsi="Arial"/>
      <w:noProof/>
      <w:color w:val="000000"/>
      <w:lang w:val="en-GB" w:eastAsia="en-US"/>
    </w:rPr>
  </w:style>
  <w:style w:type="paragraph" w:customStyle="1" w:styleId="Bullets">
    <w:name w:val="Bullets"/>
    <w:basedOn w:val="BodyText"/>
    <w:uiPriority w:val="99"/>
    <w:qFormat/>
    <w:rsid w:val="00452D3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52D39"/>
    <w:pPr>
      <w:spacing w:after="220"/>
      <w:ind w:left="1298"/>
    </w:pPr>
    <w:rPr>
      <w:rFonts w:ascii="Arial" w:hAnsi="Arial"/>
      <w:lang w:val="en-US" w:eastAsia="en-GB"/>
    </w:rPr>
  </w:style>
  <w:style w:type="numbering" w:customStyle="1" w:styleId="14">
    <w:name w:val="无列表1"/>
    <w:next w:val="NoList"/>
    <w:semiHidden/>
    <w:rsid w:val="00452D39"/>
  </w:style>
  <w:style w:type="paragraph" w:customStyle="1" w:styleId="berschrift2Head2A2">
    <w:name w:val="Überschrift 2.Head2A.2"/>
    <w:basedOn w:val="Heading1"/>
    <w:next w:val="Normal"/>
    <w:uiPriority w:val="99"/>
    <w:qFormat/>
    <w:rsid w:val="00452D3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52D3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52D39"/>
    <w:rPr>
      <w:rFonts w:eastAsia="MS Mincho"/>
      <w:kern w:val="2"/>
    </w:rPr>
  </w:style>
  <w:style w:type="character" w:customStyle="1" w:styleId="StyleTACChar">
    <w:name w:val="Style TAC + Char"/>
    <w:link w:val="StyleTAC"/>
    <w:qFormat/>
    <w:rsid w:val="00452D39"/>
    <w:rPr>
      <w:rFonts w:ascii="Arial" w:eastAsia="MS Mincho" w:hAnsi="Arial"/>
      <w:kern w:val="2"/>
      <w:sz w:val="18"/>
      <w:lang w:val="en-GB" w:eastAsia="en-US"/>
    </w:rPr>
  </w:style>
  <w:style w:type="character" w:customStyle="1" w:styleId="CharChar29">
    <w:name w:val="Char Char29"/>
    <w:qFormat/>
    <w:rsid w:val="00452D39"/>
    <w:rPr>
      <w:rFonts w:ascii="Arial" w:hAnsi="Arial"/>
      <w:sz w:val="36"/>
      <w:lang w:val="en-GB" w:eastAsia="en-US" w:bidi="ar-SA"/>
    </w:rPr>
  </w:style>
  <w:style w:type="character" w:customStyle="1" w:styleId="CharChar28">
    <w:name w:val="Char Char28"/>
    <w:qFormat/>
    <w:rsid w:val="00452D39"/>
    <w:rPr>
      <w:rFonts w:ascii="Arial" w:hAnsi="Arial"/>
      <w:sz w:val="32"/>
      <w:lang w:val="en-GB"/>
    </w:rPr>
  </w:style>
  <w:style w:type="paragraph" w:customStyle="1" w:styleId="berschrift3h3H3Underrubrik2">
    <w:name w:val="Überschrift 3.h3.H3.Underrubrik2"/>
    <w:basedOn w:val="Heading2"/>
    <w:next w:val="Normal"/>
    <w:uiPriority w:val="99"/>
    <w:qFormat/>
    <w:rsid w:val="00452D3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D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52D39"/>
    <w:rPr>
      <w:rFonts w:ascii="Arial" w:hAnsi="Arial"/>
      <w:sz w:val="22"/>
      <w:lang w:val="en-GB" w:eastAsia="en-GB" w:bidi="ar-SA"/>
    </w:rPr>
  </w:style>
  <w:style w:type="character" w:customStyle="1" w:styleId="Heading7Char">
    <w:name w:val="Heading 7 Char"/>
    <w:link w:val="Heading7"/>
    <w:qFormat/>
    <w:rsid w:val="00452D39"/>
    <w:rPr>
      <w:rFonts w:ascii="Arial" w:hAnsi="Arial"/>
      <w:lang w:val="en-GB" w:eastAsia="en-US"/>
    </w:rPr>
  </w:style>
  <w:style w:type="character" w:customStyle="1" w:styleId="Heading8Char">
    <w:name w:val="Heading 8 Char"/>
    <w:link w:val="Heading8"/>
    <w:qFormat/>
    <w:rsid w:val="00452D39"/>
    <w:rPr>
      <w:rFonts w:ascii="Arial" w:hAnsi="Arial"/>
      <w:sz w:val="36"/>
      <w:lang w:val="en-GB" w:eastAsia="en-US"/>
    </w:rPr>
  </w:style>
  <w:style w:type="character" w:customStyle="1" w:styleId="Heading9Char">
    <w:name w:val="Heading 9 Char"/>
    <w:link w:val="Heading9"/>
    <w:qFormat/>
    <w:rsid w:val="00452D39"/>
    <w:rPr>
      <w:rFonts w:ascii="Arial" w:hAnsi="Arial"/>
      <w:sz w:val="36"/>
      <w:lang w:val="en-GB" w:eastAsia="en-US"/>
    </w:rPr>
  </w:style>
  <w:style w:type="character" w:customStyle="1" w:styleId="FooterChar">
    <w:name w:val="Footer Char"/>
    <w:aliases w:val="footer odd Char,footer Char,fo Char,pie de página Char"/>
    <w:link w:val="Footer"/>
    <w:qFormat/>
    <w:rsid w:val="00452D39"/>
    <w:rPr>
      <w:rFonts w:ascii="Arial" w:hAnsi="Arial"/>
      <w:b/>
      <w:i/>
      <w:noProof/>
      <w:sz w:val="18"/>
      <w:lang w:val="en-GB" w:eastAsia="en-US"/>
    </w:rPr>
  </w:style>
  <w:style w:type="paragraph" w:customStyle="1" w:styleId="5">
    <w:name w:val="吹き出し5"/>
    <w:basedOn w:val="Normal"/>
    <w:uiPriority w:val="99"/>
    <w:semiHidden/>
    <w:qFormat/>
    <w:rsid w:val="00452D39"/>
    <w:rPr>
      <w:rFonts w:ascii="Tahoma" w:eastAsia="MS Mincho" w:hAnsi="Tahoma" w:cs="Tahoma"/>
      <w:sz w:val="16"/>
      <w:szCs w:val="16"/>
    </w:rPr>
  </w:style>
  <w:style w:type="character" w:customStyle="1" w:styleId="B1Zchn">
    <w:name w:val="B1 Zchn"/>
    <w:qFormat/>
    <w:rsid w:val="00452D39"/>
    <w:rPr>
      <w:rFonts w:ascii="Times New Roman" w:hAnsi="Times New Roman"/>
      <w:lang w:val="en-GB"/>
    </w:rPr>
  </w:style>
  <w:style w:type="paragraph" w:customStyle="1" w:styleId="Reference">
    <w:name w:val="Reference"/>
    <w:basedOn w:val="Normal"/>
    <w:uiPriority w:val="99"/>
    <w:qFormat/>
    <w:rsid w:val="00452D3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52D39"/>
    <w:rPr>
      <w:rFonts w:ascii="Times New Roman" w:eastAsia="Times New Roman" w:hAnsi="Times New Roman"/>
      <w:lang w:val="en-GB" w:eastAsia="ja-JP"/>
    </w:rPr>
  </w:style>
  <w:style w:type="paragraph" w:customStyle="1" w:styleId="CharCharCharCharChar2">
    <w:name w:val="Char Char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52D39"/>
    <w:rPr>
      <w:lang w:val="en-GB" w:eastAsia="ja-JP" w:bidi="ar-SA"/>
    </w:rPr>
  </w:style>
  <w:style w:type="character" w:customStyle="1" w:styleId="CharChar42">
    <w:name w:val="Char Char42"/>
    <w:qFormat/>
    <w:rsid w:val="00452D39"/>
    <w:rPr>
      <w:rFonts w:ascii="Courier New" w:hAnsi="Courier New" w:cs="Courier New" w:hint="default"/>
      <w:lang w:val="nb-NO" w:eastAsia="ja-JP" w:bidi="ar-SA"/>
    </w:rPr>
  </w:style>
  <w:style w:type="character" w:customStyle="1" w:styleId="CharChar72">
    <w:name w:val="Char Char72"/>
    <w:semiHidden/>
    <w:qFormat/>
    <w:rsid w:val="00452D3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52D39"/>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52D39"/>
    <w:rPr>
      <w:rFonts w:ascii="Times New Roman" w:hAnsi="Times New Roman" w:cs="Times New Roman" w:hint="default"/>
      <w:lang w:val="en-GB" w:eastAsia="en-US"/>
    </w:rPr>
  </w:style>
  <w:style w:type="character" w:customStyle="1" w:styleId="CharChar92">
    <w:name w:val="Char Char92"/>
    <w:semiHidden/>
    <w:qFormat/>
    <w:rsid w:val="00452D39"/>
    <w:rPr>
      <w:rFonts w:ascii="Tahoma" w:hAnsi="Tahoma" w:cs="Tahoma" w:hint="default"/>
      <w:sz w:val="16"/>
      <w:szCs w:val="16"/>
      <w:lang w:val="en-GB" w:eastAsia="en-US"/>
    </w:rPr>
  </w:style>
  <w:style w:type="character" w:customStyle="1" w:styleId="CharChar82">
    <w:name w:val="Char Char82"/>
    <w:semiHidden/>
    <w:qFormat/>
    <w:rsid w:val="00452D39"/>
    <w:rPr>
      <w:rFonts w:ascii="Times New Roman" w:hAnsi="Times New Roman" w:cs="Times New Roman" w:hint="default"/>
      <w:b/>
      <w:bCs/>
      <w:lang w:val="en-GB" w:eastAsia="en-US"/>
    </w:rPr>
  </w:style>
  <w:style w:type="character" w:customStyle="1" w:styleId="CharChar292">
    <w:name w:val="Char Char292"/>
    <w:qFormat/>
    <w:rsid w:val="00452D39"/>
    <w:rPr>
      <w:rFonts w:ascii="Arial" w:hAnsi="Arial" w:cs="Arial" w:hint="default"/>
      <w:sz w:val="36"/>
      <w:lang w:val="en-GB" w:eastAsia="en-US" w:bidi="ar-SA"/>
    </w:rPr>
  </w:style>
  <w:style w:type="character" w:customStyle="1" w:styleId="CharChar282">
    <w:name w:val="Char Char282"/>
    <w:qFormat/>
    <w:rsid w:val="00452D39"/>
    <w:rPr>
      <w:rFonts w:ascii="Arial" w:hAnsi="Arial" w:cs="Arial" w:hint="default"/>
      <w:sz w:val="32"/>
      <w:lang w:val="en-GB"/>
    </w:rPr>
  </w:style>
  <w:style w:type="character" w:customStyle="1" w:styleId="GuidanceChar">
    <w:name w:val="Guidance Char"/>
    <w:link w:val="Guidance"/>
    <w:qFormat/>
    <w:rsid w:val="00452D39"/>
    <w:rPr>
      <w:rFonts w:ascii="Times New Roman" w:eastAsia="Times New Roman" w:hAnsi="Times New Roman"/>
      <w:i/>
      <w:color w:val="0000FF"/>
      <w:lang w:val="en-GB" w:eastAsia="en-US"/>
    </w:rPr>
  </w:style>
  <w:style w:type="character" w:customStyle="1" w:styleId="msoins00">
    <w:name w:val="msoins0"/>
    <w:qFormat/>
    <w:rsid w:val="00452D39"/>
  </w:style>
  <w:style w:type="character" w:customStyle="1" w:styleId="B3Char">
    <w:name w:val="B3 Char"/>
    <w:link w:val="B30"/>
    <w:qFormat/>
    <w:rsid w:val="00452D39"/>
    <w:rPr>
      <w:rFonts w:ascii="Times New Roman" w:hAnsi="Times New Roman"/>
      <w:lang w:val="en-GB" w:eastAsia="en-US"/>
    </w:rPr>
  </w:style>
  <w:style w:type="paragraph" w:customStyle="1" w:styleId="CharChar24">
    <w:name w:val="Char Char24"/>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52D3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52D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52D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52D39"/>
    <w:rPr>
      <w:rFonts w:ascii="Times New Roman" w:eastAsia="Yu Mincho" w:hAnsi="Times New Roman"/>
      <w:lang w:val="en-GB" w:eastAsia="en-US"/>
    </w:rPr>
  </w:style>
  <w:style w:type="paragraph" w:customStyle="1" w:styleId="MotorolaResponse1">
    <w:name w:val="Motorola Response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52D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52D3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52D3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52D39"/>
    <w:rPr>
      <w:rFonts w:ascii="Arial" w:eastAsia="Arial" w:hAnsi="Arial"/>
      <w:sz w:val="28"/>
      <w:lang w:val="en-GB" w:eastAsia="en-US"/>
    </w:rPr>
  </w:style>
  <w:style w:type="paragraph" w:customStyle="1" w:styleId="a">
    <w:name w:val="表格题注"/>
    <w:next w:val="Normal"/>
    <w:uiPriority w:val="99"/>
    <w:qFormat/>
    <w:rsid w:val="00452D39"/>
    <w:pPr>
      <w:numPr>
        <w:numId w:val="18"/>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52D39"/>
    <w:pPr>
      <w:numPr>
        <w:numId w:val="19"/>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52D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52D39"/>
    <w:rPr>
      <w:vanish w:val="0"/>
      <w:color w:val="FF0000"/>
      <w:lang w:eastAsia="en-US"/>
    </w:rPr>
  </w:style>
  <w:style w:type="character" w:customStyle="1" w:styleId="ZchnZchn52">
    <w:name w:val="Zchn Zchn52"/>
    <w:qFormat/>
    <w:rsid w:val="00452D39"/>
    <w:rPr>
      <w:rFonts w:ascii="Courier New" w:eastAsia="Batang" w:hAnsi="Courier New"/>
      <w:lang w:val="nb-NO" w:eastAsia="en-US" w:bidi="ar-SA"/>
    </w:rPr>
  </w:style>
  <w:style w:type="character" w:customStyle="1" w:styleId="ListChar">
    <w:name w:val="List Char"/>
    <w:link w:val="List"/>
    <w:qFormat/>
    <w:rsid w:val="00452D39"/>
    <w:rPr>
      <w:rFonts w:ascii="Times New Roman" w:hAnsi="Times New Roman"/>
      <w:lang w:val="en-GB" w:eastAsia="en-US"/>
    </w:rPr>
  </w:style>
  <w:style w:type="character" w:customStyle="1" w:styleId="List2Char">
    <w:name w:val="List 2 Char"/>
    <w:link w:val="List2"/>
    <w:qFormat/>
    <w:rsid w:val="00452D39"/>
    <w:rPr>
      <w:rFonts w:ascii="Times New Roman" w:hAnsi="Times New Roman"/>
      <w:lang w:val="en-GB" w:eastAsia="en-US"/>
    </w:rPr>
  </w:style>
  <w:style w:type="character" w:customStyle="1" w:styleId="ListBullet3Char">
    <w:name w:val="List Bullet 3 Char"/>
    <w:link w:val="ListBullet3"/>
    <w:qFormat/>
    <w:rsid w:val="00452D39"/>
    <w:rPr>
      <w:rFonts w:ascii="Times New Roman" w:hAnsi="Times New Roman"/>
      <w:lang w:val="en-GB" w:eastAsia="en-US"/>
    </w:rPr>
  </w:style>
  <w:style w:type="character" w:customStyle="1" w:styleId="ListBullet2Char">
    <w:name w:val="List Bullet 2 Char"/>
    <w:link w:val="ListBullet2"/>
    <w:qFormat/>
    <w:rsid w:val="00452D39"/>
    <w:rPr>
      <w:rFonts w:ascii="Times New Roman" w:hAnsi="Times New Roman"/>
      <w:lang w:val="en-GB" w:eastAsia="en-US"/>
    </w:rPr>
  </w:style>
  <w:style w:type="character" w:customStyle="1" w:styleId="ListBulletChar">
    <w:name w:val="List Bullet Char"/>
    <w:link w:val="ListBullet"/>
    <w:qFormat/>
    <w:rsid w:val="00452D39"/>
    <w:rPr>
      <w:rFonts w:ascii="Times New Roman" w:hAnsi="Times New Roman"/>
      <w:lang w:val="en-GB" w:eastAsia="en-US"/>
    </w:rPr>
  </w:style>
  <w:style w:type="character" w:customStyle="1" w:styleId="1Char0">
    <w:name w:val="样式1 Char"/>
    <w:link w:val="10"/>
    <w:qFormat/>
    <w:rsid w:val="00452D39"/>
    <w:rPr>
      <w:rFonts w:ascii="Arial" w:hAnsi="Arial"/>
      <w:sz w:val="18"/>
      <w:lang w:val="en-GB" w:eastAsia="ja-JP"/>
    </w:rPr>
  </w:style>
  <w:style w:type="character" w:customStyle="1" w:styleId="superscript">
    <w:name w:val="superscript"/>
    <w:qFormat/>
    <w:rsid w:val="00452D39"/>
    <w:rPr>
      <w:rFonts w:ascii="Bookman" w:hAnsi="Bookman"/>
      <w:position w:val="6"/>
      <w:sz w:val="18"/>
    </w:rPr>
  </w:style>
  <w:style w:type="character" w:customStyle="1" w:styleId="NOChar1">
    <w:name w:val="NO Char1"/>
    <w:qFormat/>
    <w:rsid w:val="00452D39"/>
    <w:rPr>
      <w:rFonts w:eastAsia="MS Mincho"/>
      <w:lang w:val="en-GB" w:eastAsia="en-US" w:bidi="ar-SA"/>
    </w:rPr>
  </w:style>
  <w:style w:type="paragraph" w:customStyle="1" w:styleId="textintend1">
    <w:name w:val="text intend 1"/>
    <w:basedOn w:val="text"/>
    <w:uiPriority w:val="99"/>
    <w:qFormat/>
    <w:rsid w:val="00452D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52D39"/>
    <w:pPr>
      <w:tabs>
        <w:tab w:val="left" w:pos="1134"/>
      </w:tabs>
      <w:spacing w:after="0"/>
    </w:pPr>
    <w:rPr>
      <w:rFonts w:eastAsia="MS Mincho"/>
    </w:rPr>
  </w:style>
  <w:style w:type="character" w:customStyle="1" w:styleId="BodyText2Char1">
    <w:name w:val="Body Text 2 Char1"/>
    <w:qFormat/>
    <w:rsid w:val="00452D39"/>
    <w:rPr>
      <w:lang w:val="en-GB"/>
    </w:rPr>
  </w:style>
  <w:style w:type="character" w:customStyle="1" w:styleId="EndnoteTextChar1">
    <w:name w:val="Endnote Text Char1"/>
    <w:qFormat/>
    <w:rsid w:val="00452D39"/>
    <w:rPr>
      <w:lang w:val="en-GB"/>
    </w:rPr>
  </w:style>
  <w:style w:type="character" w:customStyle="1" w:styleId="TitleChar1">
    <w:name w:val="Title Char1"/>
    <w:qFormat/>
    <w:rsid w:val="00452D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52D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52D39"/>
    <w:rPr>
      <w:lang w:val="en-GB"/>
    </w:rPr>
  </w:style>
  <w:style w:type="character" w:customStyle="1" w:styleId="BodyTextIndentChar1">
    <w:name w:val="Body Text Indent Char1"/>
    <w:qFormat/>
    <w:rsid w:val="00452D39"/>
    <w:rPr>
      <w:lang w:val="en-GB"/>
    </w:rPr>
  </w:style>
  <w:style w:type="character" w:customStyle="1" w:styleId="BodyText3Char1">
    <w:name w:val="Body Text 3 Char1"/>
    <w:qFormat/>
    <w:rsid w:val="00452D39"/>
    <w:rPr>
      <w:sz w:val="16"/>
      <w:szCs w:val="16"/>
      <w:lang w:val="en-GB"/>
    </w:rPr>
  </w:style>
  <w:style w:type="paragraph" w:customStyle="1" w:styleId="text">
    <w:name w:val="text"/>
    <w:basedOn w:val="Normal"/>
    <w:uiPriority w:val="99"/>
    <w:qFormat/>
    <w:rsid w:val="00452D39"/>
    <w:pPr>
      <w:widowControl w:val="0"/>
      <w:spacing w:after="240"/>
      <w:jc w:val="both"/>
    </w:pPr>
    <w:rPr>
      <w:sz w:val="24"/>
      <w:lang w:val="en-AU"/>
    </w:rPr>
  </w:style>
  <w:style w:type="paragraph" w:customStyle="1" w:styleId="berschrift1H1">
    <w:name w:val="Überschrift 1.H1"/>
    <w:basedOn w:val="Normal"/>
    <w:next w:val="Normal"/>
    <w:uiPriority w:val="99"/>
    <w:qFormat/>
    <w:rsid w:val="00452D3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52D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52D3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52D39"/>
    <w:pPr>
      <w:spacing w:after="240"/>
      <w:jc w:val="both"/>
    </w:pPr>
    <w:rPr>
      <w:rFonts w:ascii="Helvetica" w:hAnsi="Helvetica"/>
    </w:rPr>
  </w:style>
  <w:style w:type="paragraph" w:customStyle="1" w:styleId="List1">
    <w:name w:val="List1"/>
    <w:basedOn w:val="Normal"/>
    <w:uiPriority w:val="99"/>
    <w:qFormat/>
    <w:rsid w:val="00452D3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452D39"/>
    <w:pPr>
      <w:numPr>
        <w:numId w:val="20"/>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52D39"/>
    <w:pPr>
      <w:spacing w:before="120" w:after="0"/>
      <w:jc w:val="both"/>
    </w:pPr>
    <w:rPr>
      <w:lang w:val="en-US"/>
    </w:rPr>
  </w:style>
  <w:style w:type="paragraph" w:customStyle="1" w:styleId="centered">
    <w:name w:val="centered"/>
    <w:basedOn w:val="Normal"/>
    <w:uiPriority w:val="99"/>
    <w:qFormat/>
    <w:rsid w:val="00452D3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52D39"/>
    <w:pPr>
      <w:numPr>
        <w:numId w:val="21"/>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52D3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52D39"/>
    <w:rPr>
      <w:rFonts w:ascii="Times New Roman" w:eastAsia="Batang" w:hAnsi="Times New Roman"/>
      <w:lang w:val="en-GB" w:eastAsia="en-US"/>
    </w:rPr>
  </w:style>
  <w:style w:type="paragraph" w:customStyle="1" w:styleId="TOC911">
    <w:name w:val="TOC 911"/>
    <w:basedOn w:val="TOC8"/>
    <w:uiPriority w:val="99"/>
    <w:qFormat/>
    <w:rsid w:val="00452D3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52D39"/>
  </w:style>
  <w:style w:type="paragraph" w:customStyle="1" w:styleId="81">
    <w:name w:val="表 (赤)  81"/>
    <w:basedOn w:val="Normal"/>
    <w:uiPriority w:val="34"/>
    <w:qFormat/>
    <w:rsid w:val="00452D3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52D39"/>
    <w:pPr>
      <w:spacing w:before="100" w:beforeAutospacing="1" w:after="100" w:afterAutospacing="1"/>
    </w:pPr>
    <w:rPr>
      <w:sz w:val="24"/>
      <w:szCs w:val="24"/>
      <w:lang w:val="en-US" w:eastAsia="zh-CN"/>
    </w:rPr>
  </w:style>
  <w:style w:type="table" w:styleId="TableClassic2">
    <w:name w:val="Table Classic 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52D39"/>
    <w:rPr>
      <w:rFonts w:ascii="Times New Roman" w:hAnsi="Times New Roman"/>
      <w:lang w:val="en-GB" w:eastAsia="en-US"/>
    </w:rPr>
  </w:style>
  <w:style w:type="character" w:styleId="PlaceholderText">
    <w:name w:val="Placeholder Text"/>
    <w:uiPriority w:val="99"/>
    <w:unhideWhenUsed/>
    <w:qFormat/>
    <w:rsid w:val="00452D39"/>
    <w:rPr>
      <w:color w:val="808080"/>
    </w:rPr>
  </w:style>
  <w:style w:type="paragraph" w:customStyle="1" w:styleId="LGTdoc">
    <w:name w:val="LGTdoc_본문"/>
    <w:basedOn w:val="Normal"/>
    <w:uiPriority w:val="99"/>
    <w:qFormat/>
    <w:rsid w:val="00452D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52D39"/>
    <w:pPr>
      <w:spacing w:after="240"/>
      <w:jc w:val="both"/>
    </w:pPr>
    <w:rPr>
      <w:rFonts w:ascii="Arial" w:hAnsi="Arial"/>
      <w:szCs w:val="24"/>
    </w:rPr>
  </w:style>
  <w:style w:type="paragraph" w:customStyle="1" w:styleId="ECCFootnote">
    <w:name w:val="ECC Footnote"/>
    <w:basedOn w:val="Normal"/>
    <w:autoRedefine/>
    <w:uiPriority w:val="99"/>
    <w:qFormat/>
    <w:rsid w:val="00452D3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52D39"/>
    <w:rPr>
      <w:rFonts w:ascii="Arial" w:hAnsi="Arial"/>
      <w:szCs w:val="24"/>
      <w:lang w:val="en-GB" w:eastAsia="en-US"/>
    </w:rPr>
  </w:style>
  <w:style w:type="paragraph" w:customStyle="1" w:styleId="Text1">
    <w:name w:val="Text 1"/>
    <w:basedOn w:val="Normal"/>
    <w:uiPriority w:val="99"/>
    <w:qFormat/>
    <w:rsid w:val="00452D39"/>
    <w:pPr>
      <w:spacing w:after="240"/>
      <w:ind w:left="482"/>
      <w:jc w:val="both"/>
    </w:pPr>
    <w:rPr>
      <w:sz w:val="24"/>
      <w:lang w:eastAsia="fr-BE"/>
    </w:rPr>
  </w:style>
  <w:style w:type="paragraph" w:customStyle="1" w:styleId="NumPar4">
    <w:name w:val="NumPar 4"/>
    <w:basedOn w:val="Heading4"/>
    <w:next w:val="Normal"/>
    <w:uiPriority w:val="99"/>
    <w:qFormat/>
    <w:rsid w:val="00452D39"/>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52D39"/>
  </w:style>
  <w:style w:type="paragraph" w:customStyle="1" w:styleId="cita">
    <w:name w:val="cita"/>
    <w:basedOn w:val="Normal"/>
    <w:uiPriority w:val="99"/>
    <w:qFormat/>
    <w:rsid w:val="00452D39"/>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52D39"/>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52D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52D3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52D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52D39"/>
    <w:rPr>
      <w:vanish w:val="0"/>
      <w:webHidden w:val="0"/>
      <w:color w:val="000000"/>
      <w:specVanish w:val="0"/>
    </w:rPr>
  </w:style>
  <w:style w:type="paragraph" w:customStyle="1" w:styleId="Equation">
    <w:name w:val="Equation"/>
    <w:basedOn w:val="Normal"/>
    <w:next w:val="Normal"/>
    <w:link w:val="EquationChar"/>
    <w:qFormat/>
    <w:rsid w:val="00452D3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52D39"/>
    <w:rPr>
      <w:rFonts w:ascii="Times New Roman" w:hAnsi="Times New Roman"/>
      <w:sz w:val="22"/>
      <w:szCs w:val="22"/>
      <w:lang w:val="en-GB" w:eastAsia="en-US"/>
    </w:rPr>
  </w:style>
  <w:style w:type="character" w:customStyle="1" w:styleId="apple-converted-space">
    <w:name w:val="apple-converted-space"/>
    <w:qFormat/>
    <w:rsid w:val="00452D39"/>
  </w:style>
  <w:style w:type="character" w:customStyle="1" w:styleId="shorttext">
    <w:name w:val="short_text"/>
    <w:qFormat/>
    <w:rsid w:val="00452D39"/>
  </w:style>
  <w:style w:type="character" w:styleId="SubtleReference">
    <w:name w:val="Subtle Reference"/>
    <w:uiPriority w:val="31"/>
    <w:qFormat/>
    <w:rsid w:val="00452D3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2D3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2D3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2D3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2D3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52D39"/>
    <w:rPr>
      <w:rFonts w:ascii="Yu Gothic Light" w:eastAsia="Yu Gothic Light" w:hAnsi="Yu Gothic Light" w:cs="Times New Roman"/>
      <w:lang w:val="en-GB" w:eastAsia="en-US"/>
    </w:rPr>
  </w:style>
  <w:style w:type="paragraph" w:customStyle="1" w:styleId="msonormal0">
    <w:name w:val="msonormal"/>
    <w:basedOn w:val="Normal"/>
    <w:uiPriority w:val="99"/>
    <w:qFormat/>
    <w:rsid w:val="00452D3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52D3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2D3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2D39"/>
    <w:rPr>
      <w:rFonts w:ascii="Times New Roman" w:eastAsia="Yu Mincho" w:hAnsi="Times New Roman"/>
      <w:lang w:val="en-GB" w:eastAsia="en-US"/>
    </w:rPr>
  </w:style>
  <w:style w:type="paragraph" w:customStyle="1" w:styleId="43">
    <w:name w:val="吹き出し4"/>
    <w:basedOn w:val="Normal"/>
    <w:uiPriority w:val="99"/>
    <w:semiHidden/>
    <w:qFormat/>
    <w:rsid w:val="00452D39"/>
    <w:rPr>
      <w:rFonts w:ascii="Tahoma" w:eastAsia="MS Mincho" w:hAnsi="Tahoma" w:cs="Tahoma"/>
      <w:sz w:val="16"/>
      <w:szCs w:val="16"/>
    </w:rPr>
  </w:style>
  <w:style w:type="paragraph" w:customStyle="1" w:styleId="tac0">
    <w:name w:val="tac"/>
    <w:basedOn w:val="Normal"/>
    <w:uiPriority w:val="99"/>
    <w:qFormat/>
    <w:rsid w:val="00452D3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52D39"/>
  </w:style>
  <w:style w:type="character" w:customStyle="1" w:styleId="UnresolvedMention11">
    <w:name w:val="Unresolved Mention11"/>
    <w:uiPriority w:val="99"/>
    <w:semiHidden/>
    <w:unhideWhenUsed/>
    <w:qFormat/>
    <w:rsid w:val="00452D39"/>
    <w:rPr>
      <w:color w:val="808080"/>
      <w:shd w:val="clear" w:color="auto" w:fill="E6E6E6"/>
    </w:rPr>
  </w:style>
  <w:style w:type="table" w:customStyle="1" w:styleId="TableGrid4">
    <w:name w:val="Table Grid4"/>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52D39"/>
  </w:style>
  <w:style w:type="table" w:customStyle="1" w:styleId="311">
    <w:name w:val="网格型3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52D39"/>
  </w:style>
  <w:style w:type="table" w:customStyle="1" w:styleId="TableClassic21">
    <w:name w:val="Table Classic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52D39"/>
    <w:rPr>
      <w:color w:val="808080"/>
      <w:shd w:val="clear" w:color="auto" w:fill="E6E6E6"/>
    </w:rPr>
  </w:style>
  <w:style w:type="paragraph" w:styleId="TOCHeading">
    <w:name w:val="TOC Heading"/>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52D39"/>
    <w:rPr>
      <w:lang w:val="en-GB" w:eastAsia="ja-JP" w:bidi="ar-SA"/>
    </w:rPr>
  </w:style>
  <w:style w:type="paragraph" w:customStyle="1" w:styleId="1Char1">
    <w:name w:val="(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52D39"/>
    <w:rPr>
      <w:rFonts w:ascii="Courier New" w:hAnsi="Courier New"/>
      <w:lang w:val="nb-NO" w:eastAsia="ja-JP" w:bidi="ar-SA"/>
    </w:rPr>
  </w:style>
  <w:style w:type="paragraph" w:customStyle="1" w:styleId="CharCharCharCharCharChar1">
    <w:name w:val="Char Char Char Char Char Char1"/>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52D39"/>
    <w:rPr>
      <w:rFonts w:ascii="Tahoma" w:hAnsi="Tahoma" w:cs="Tahoma"/>
      <w:shd w:val="clear" w:color="auto" w:fill="000080"/>
      <w:lang w:val="en-GB" w:eastAsia="en-US"/>
    </w:rPr>
  </w:style>
  <w:style w:type="character" w:customStyle="1" w:styleId="ZchnZchn51">
    <w:name w:val="Zchn Zchn51"/>
    <w:qFormat/>
    <w:rsid w:val="00452D39"/>
    <w:rPr>
      <w:rFonts w:ascii="Courier New" w:eastAsia="Batang" w:hAnsi="Courier New"/>
      <w:lang w:val="nb-NO" w:eastAsia="en-US" w:bidi="ar-SA"/>
    </w:rPr>
  </w:style>
  <w:style w:type="character" w:customStyle="1" w:styleId="CharChar101">
    <w:name w:val="Char Char101"/>
    <w:semiHidden/>
    <w:qFormat/>
    <w:rsid w:val="00452D39"/>
    <w:rPr>
      <w:rFonts w:ascii="Times New Roman" w:hAnsi="Times New Roman"/>
      <w:lang w:val="en-GB" w:eastAsia="en-US"/>
    </w:rPr>
  </w:style>
  <w:style w:type="character" w:customStyle="1" w:styleId="CharChar91">
    <w:name w:val="Char Char91"/>
    <w:semiHidden/>
    <w:qFormat/>
    <w:rsid w:val="00452D39"/>
    <w:rPr>
      <w:rFonts w:ascii="Tahoma" w:hAnsi="Tahoma" w:cs="Tahoma"/>
      <w:sz w:val="16"/>
      <w:szCs w:val="16"/>
      <w:lang w:val="en-GB" w:eastAsia="en-US"/>
    </w:rPr>
  </w:style>
  <w:style w:type="character" w:customStyle="1" w:styleId="CharChar81">
    <w:name w:val="Char Char81"/>
    <w:semiHidden/>
    <w:qFormat/>
    <w:rsid w:val="00452D39"/>
    <w:rPr>
      <w:rFonts w:ascii="Times New Roman" w:hAnsi="Times New Roman"/>
      <w:b/>
      <w:bCs/>
      <w:lang w:val="en-GB" w:eastAsia="en-US"/>
    </w:rPr>
  </w:style>
  <w:style w:type="paragraph" w:customStyle="1" w:styleId="23">
    <w:name w:val="修订2"/>
    <w:hidden/>
    <w:uiPriority w:val="99"/>
    <w:semiHidden/>
    <w:qFormat/>
    <w:rsid w:val="00452D3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52D39"/>
    <w:rPr>
      <w:rFonts w:ascii="Arial" w:hAnsi="Arial"/>
      <w:sz w:val="36"/>
      <w:lang w:val="en-GB" w:eastAsia="en-US" w:bidi="ar-SA"/>
    </w:rPr>
  </w:style>
  <w:style w:type="character" w:customStyle="1" w:styleId="CharChar281">
    <w:name w:val="Char Char281"/>
    <w:qFormat/>
    <w:rsid w:val="00452D39"/>
    <w:rPr>
      <w:rFonts w:ascii="Arial" w:hAnsi="Arial"/>
      <w:sz w:val="32"/>
      <w:lang w:val="en-GB"/>
    </w:rPr>
  </w:style>
  <w:style w:type="paragraph" w:customStyle="1" w:styleId="CharChar241">
    <w:name w:val="Char Char241"/>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52D39"/>
  </w:style>
  <w:style w:type="numbering" w:customStyle="1" w:styleId="NoList3">
    <w:name w:val="No List3"/>
    <w:next w:val="NoList"/>
    <w:uiPriority w:val="99"/>
    <w:semiHidden/>
    <w:unhideWhenUsed/>
    <w:rsid w:val="00452D3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52D39"/>
    <w:rPr>
      <w:rFonts w:ascii="Arial" w:hAnsi="Arial"/>
      <w:sz w:val="32"/>
      <w:lang w:val="en-GB" w:eastAsia="en-US" w:bidi="ar-SA"/>
    </w:rPr>
  </w:style>
  <w:style w:type="numbering" w:customStyle="1" w:styleId="NoList11">
    <w:name w:val="No List11"/>
    <w:next w:val="NoList"/>
    <w:uiPriority w:val="99"/>
    <w:semiHidden/>
    <w:unhideWhenUsed/>
    <w:rsid w:val="00452D39"/>
  </w:style>
  <w:style w:type="numbering" w:customStyle="1" w:styleId="NoList4">
    <w:name w:val="No List4"/>
    <w:next w:val="NoList"/>
    <w:uiPriority w:val="99"/>
    <w:semiHidden/>
    <w:unhideWhenUsed/>
    <w:rsid w:val="00452D39"/>
  </w:style>
  <w:style w:type="numbering" w:customStyle="1" w:styleId="NoList5">
    <w:name w:val="No List5"/>
    <w:next w:val="NoList"/>
    <w:uiPriority w:val="99"/>
    <w:semiHidden/>
    <w:unhideWhenUsed/>
    <w:rsid w:val="00452D39"/>
  </w:style>
  <w:style w:type="numbering" w:customStyle="1" w:styleId="NoList111">
    <w:name w:val="No List111"/>
    <w:next w:val="NoList"/>
    <w:uiPriority w:val="99"/>
    <w:semiHidden/>
    <w:unhideWhenUsed/>
    <w:rsid w:val="00452D39"/>
  </w:style>
  <w:style w:type="numbering" w:customStyle="1" w:styleId="NoList21">
    <w:name w:val="No List21"/>
    <w:next w:val="NoList"/>
    <w:uiPriority w:val="99"/>
    <w:semiHidden/>
    <w:unhideWhenUsed/>
    <w:rsid w:val="00452D39"/>
  </w:style>
  <w:style w:type="numbering" w:customStyle="1" w:styleId="NoList31">
    <w:name w:val="No List31"/>
    <w:next w:val="NoList"/>
    <w:uiPriority w:val="99"/>
    <w:semiHidden/>
    <w:unhideWhenUsed/>
    <w:rsid w:val="00452D39"/>
  </w:style>
  <w:style w:type="numbering" w:customStyle="1" w:styleId="NoList41">
    <w:name w:val="No List41"/>
    <w:next w:val="NoList"/>
    <w:uiPriority w:val="99"/>
    <w:semiHidden/>
    <w:unhideWhenUsed/>
    <w:rsid w:val="00452D39"/>
  </w:style>
  <w:style w:type="numbering" w:customStyle="1" w:styleId="NoList6">
    <w:name w:val="No List6"/>
    <w:next w:val="NoList"/>
    <w:uiPriority w:val="99"/>
    <w:semiHidden/>
    <w:unhideWhenUsed/>
    <w:rsid w:val="00452D39"/>
  </w:style>
  <w:style w:type="character" w:styleId="Emphasis">
    <w:name w:val="Emphasis"/>
    <w:uiPriority w:val="20"/>
    <w:qFormat/>
    <w:rsid w:val="00452D39"/>
    <w:rPr>
      <w:i/>
      <w:iCs/>
    </w:rPr>
  </w:style>
  <w:style w:type="numbering" w:customStyle="1" w:styleId="NoList7">
    <w:name w:val="No List7"/>
    <w:next w:val="NoList"/>
    <w:uiPriority w:val="99"/>
    <w:semiHidden/>
    <w:unhideWhenUsed/>
    <w:rsid w:val="00452D39"/>
  </w:style>
  <w:style w:type="table" w:customStyle="1" w:styleId="TableGrid12">
    <w:name w:val="Table Grid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52D39"/>
  </w:style>
  <w:style w:type="table" w:customStyle="1" w:styleId="TableGrid111">
    <w:name w:val="Table Grid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52D39"/>
    <w:rPr>
      <w:color w:val="808080"/>
      <w:shd w:val="clear" w:color="auto" w:fill="E6E6E6"/>
    </w:rPr>
  </w:style>
  <w:style w:type="numbering" w:customStyle="1" w:styleId="NoList22">
    <w:name w:val="No List22"/>
    <w:next w:val="NoList"/>
    <w:uiPriority w:val="99"/>
    <w:semiHidden/>
    <w:unhideWhenUsed/>
    <w:rsid w:val="00452D39"/>
  </w:style>
  <w:style w:type="numbering" w:customStyle="1" w:styleId="NoList32">
    <w:name w:val="No List32"/>
    <w:next w:val="NoList"/>
    <w:uiPriority w:val="99"/>
    <w:semiHidden/>
    <w:unhideWhenUsed/>
    <w:rsid w:val="00452D39"/>
  </w:style>
  <w:style w:type="paragraph" w:customStyle="1" w:styleId="aria">
    <w:name w:val="aria"/>
    <w:basedOn w:val="Normal"/>
    <w:uiPriority w:val="99"/>
    <w:qFormat/>
    <w:rsid w:val="00452D39"/>
    <w:pPr>
      <w:keepNext/>
      <w:keepLines/>
      <w:spacing w:after="0"/>
      <w:jc w:val="both"/>
    </w:pPr>
    <w:rPr>
      <w:rFonts w:ascii="Arial" w:hAnsi="Arial"/>
      <w:sz w:val="18"/>
      <w:szCs w:val="18"/>
    </w:rPr>
  </w:style>
  <w:style w:type="paragraph" w:styleId="NoSpacing">
    <w:name w:val="No Spacing"/>
    <w:uiPriority w:val="1"/>
    <w:qFormat/>
    <w:rsid w:val="00452D3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52D39"/>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52D3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52D39"/>
    <w:rPr>
      <w:rFonts w:ascii="Times New Roman" w:hAnsi="Times New Roman"/>
      <w:lang w:val="en-GB"/>
    </w:rPr>
  </w:style>
  <w:style w:type="paragraph" w:customStyle="1" w:styleId="CharChar5">
    <w:name w:val="Char Char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452D3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52D39"/>
    <w:pPr>
      <w:jc w:val="center"/>
    </w:pPr>
    <w:rPr>
      <w:rFonts w:ascii="Arial" w:hAnsi="Arial" w:cs="Arial"/>
      <w:b/>
    </w:rPr>
  </w:style>
  <w:style w:type="character" w:customStyle="1" w:styleId="Table1">
    <w:name w:val="Table (文字)"/>
    <w:link w:val="Table0"/>
    <w:qFormat/>
    <w:rsid w:val="00452D39"/>
    <w:rPr>
      <w:rFonts w:ascii="Arial" w:hAnsi="Arial" w:cs="Arial"/>
      <w:b/>
      <w:lang w:val="en-GB" w:eastAsia="en-US"/>
    </w:rPr>
  </w:style>
  <w:style w:type="character" w:customStyle="1" w:styleId="PLChar">
    <w:name w:val="PL Char"/>
    <w:link w:val="PL"/>
    <w:qFormat/>
    <w:rsid w:val="00452D39"/>
    <w:rPr>
      <w:rFonts w:ascii="Courier New" w:hAnsi="Courier New"/>
      <w:noProof/>
      <w:sz w:val="16"/>
      <w:lang w:val="en-GB" w:eastAsia="en-US"/>
    </w:rPr>
  </w:style>
  <w:style w:type="paragraph" w:customStyle="1" w:styleId="ColorfulList-Accent11">
    <w:name w:val="Colorful List - Accent 11"/>
    <w:basedOn w:val="Normal"/>
    <w:uiPriority w:val="34"/>
    <w:qFormat/>
    <w:rsid w:val="00452D3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52D39"/>
    <w:rPr>
      <w:rFonts w:ascii="Times New Roman" w:eastAsia="Batang" w:hAnsi="Times New Roman"/>
      <w:lang w:val="en-GB" w:eastAsia="en-US"/>
    </w:rPr>
  </w:style>
  <w:style w:type="character" w:styleId="LineNumber">
    <w:name w:val="line number"/>
    <w:basedOn w:val="DefaultParagraphFont"/>
    <w:qFormat/>
    <w:rsid w:val="00452D39"/>
    <w:rPr>
      <w:rFonts w:ascii="Arial" w:eastAsia="SimSun" w:hAnsi="Arial" w:cs="Arial"/>
      <w:color w:val="0000FF"/>
      <w:kern w:val="2"/>
      <w:lang w:val="en-US" w:eastAsia="zh-CN" w:bidi="ar-SA"/>
    </w:rPr>
  </w:style>
  <w:style w:type="paragraph" w:styleId="BlockText">
    <w:name w:val="Block Text"/>
    <w:basedOn w:val="Normal"/>
    <w:uiPriority w:val="99"/>
    <w:qFormat/>
    <w:rsid w:val="00452D39"/>
    <w:pPr>
      <w:spacing w:after="120"/>
      <w:ind w:left="1440" w:right="1440"/>
    </w:pPr>
    <w:rPr>
      <w:rFonts w:eastAsia="MS Mincho"/>
    </w:rPr>
  </w:style>
  <w:style w:type="paragraph" w:customStyle="1" w:styleId="60">
    <w:name w:val="吹き出し6"/>
    <w:basedOn w:val="Normal"/>
    <w:uiPriority w:val="99"/>
    <w:semiHidden/>
    <w:qFormat/>
    <w:rsid w:val="00452D39"/>
    <w:rPr>
      <w:rFonts w:ascii="Tahoma" w:eastAsia="MS Mincho" w:hAnsi="Tahoma" w:cs="Tahoma"/>
      <w:sz w:val="16"/>
      <w:szCs w:val="16"/>
      <w:lang w:eastAsia="ko-KR"/>
    </w:rPr>
  </w:style>
  <w:style w:type="character" w:styleId="HTMLCode">
    <w:name w:val="HTML Code"/>
    <w:unhideWhenUsed/>
    <w:qFormat/>
    <w:rsid w:val="00452D3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52D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52D39"/>
    <w:rPr>
      <w:rFonts w:ascii="Times New Roman" w:eastAsia="MS Mincho" w:hAnsi="Times New Roman"/>
      <w:lang w:val="en-GB" w:eastAsia="zh-CN"/>
    </w:rPr>
  </w:style>
  <w:style w:type="character" w:customStyle="1" w:styleId="1a">
    <w:name w:val="不明显参考1"/>
    <w:uiPriority w:val="31"/>
    <w:qFormat/>
    <w:rsid w:val="00452D39"/>
    <w:rPr>
      <w:smallCaps/>
      <w:color w:val="5A5A5A"/>
    </w:rPr>
  </w:style>
  <w:style w:type="paragraph" w:customStyle="1" w:styleId="114">
    <w:name w:val="修订11"/>
    <w:hidden/>
    <w:uiPriority w:val="99"/>
    <w:semiHidden/>
    <w:qFormat/>
    <w:rsid w:val="00452D3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52D39"/>
    <w:rPr>
      <w:rFonts w:ascii="Times New Roman" w:hAnsi="Times New Roman"/>
      <w:lang w:val="en-GB"/>
    </w:rPr>
  </w:style>
  <w:style w:type="character" w:customStyle="1" w:styleId="EXCar">
    <w:name w:val="EX Car"/>
    <w:qFormat/>
    <w:rsid w:val="00452D39"/>
    <w:rPr>
      <w:lang w:val="en-GB" w:eastAsia="en-US"/>
    </w:rPr>
  </w:style>
  <w:style w:type="character" w:customStyle="1" w:styleId="B4Char">
    <w:name w:val="B4 Char"/>
    <w:link w:val="B4"/>
    <w:qFormat/>
    <w:rsid w:val="00452D39"/>
    <w:rPr>
      <w:rFonts w:ascii="Times New Roman" w:hAnsi="Times New Roman"/>
      <w:lang w:val="en-GB" w:eastAsia="en-US"/>
    </w:rPr>
  </w:style>
  <w:style w:type="character" w:customStyle="1" w:styleId="1b">
    <w:name w:val="明显强调1"/>
    <w:uiPriority w:val="21"/>
    <w:qFormat/>
    <w:rsid w:val="00452D39"/>
    <w:rPr>
      <w:b/>
      <w:bCs/>
      <w:i/>
      <w:iCs/>
      <w:color w:val="4F81BD"/>
    </w:rPr>
  </w:style>
  <w:style w:type="paragraph" w:customStyle="1" w:styleId="B6">
    <w:name w:val="B6"/>
    <w:basedOn w:val="B5"/>
    <w:link w:val="B6Char"/>
    <w:qFormat/>
    <w:rsid w:val="00452D3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452D3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452D3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452D3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52D39"/>
    <w:rPr>
      <w:rFonts w:ascii="Times New Roman" w:hAnsi="Times New Roman"/>
      <w:color w:val="FF0000"/>
      <w:lang w:val="en-GB" w:eastAsia="en-US"/>
    </w:rPr>
  </w:style>
  <w:style w:type="character" w:customStyle="1" w:styleId="B5Char">
    <w:name w:val="B5 Char"/>
    <w:link w:val="B5"/>
    <w:qFormat/>
    <w:rsid w:val="00452D39"/>
    <w:rPr>
      <w:rFonts w:ascii="Times New Roman" w:hAnsi="Times New Roman"/>
      <w:lang w:val="en-GB" w:eastAsia="en-US"/>
    </w:rPr>
  </w:style>
  <w:style w:type="character" w:customStyle="1" w:styleId="HeadingChar">
    <w:name w:val="Heading Char"/>
    <w:link w:val="Heading"/>
    <w:qFormat/>
    <w:rsid w:val="00452D39"/>
    <w:rPr>
      <w:rFonts w:ascii="Arial" w:hAnsi="Arial"/>
      <w:b/>
      <w:sz w:val="22"/>
    </w:rPr>
  </w:style>
  <w:style w:type="character" w:customStyle="1" w:styleId="B6Char">
    <w:name w:val="B6 Char"/>
    <w:link w:val="B6"/>
    <w:qFormat/>
    <w:rsid w:val="00452D39"/>
    <w:rPr>
      <w:rFonts w:ascii="Times New Roman" w:eastAsia="Times New Roman" w:hAnsi="Times New Roman"/>
      <w:lang w:val="en-GB" w:eastAsia="zh-CN"/>
    </w:rPr>
  </w:style>
  <w:style w:type="table" w:customStyle="1" w:styleId="TableStyle1">
    <w:name w:val="Table Style1"/>
    <w:basedOn w:val="TableNormal"/>
    <w:qFormat/>
    <w:rsid w:val="00452D39"/>
    <w:rPr>
      <w:rFonts w:ascii="Times New Roman" w:eastAsia="MS Mincho" w:hAnsi="Times New Roman"/>
      <w:lang w:val="en-US" w:eastAsia="en-US"/>
    </w:rPr>
    <w:tblPr/>
  </w:style>
  <w:style w:type="paragraph" w:customStyle="1" w:styleId="tal1">
    <w:name w:val="tal"/>
    <w:basedOn w:val="Normal"/>
    <w:uiPriority w:val="99"/>
    <w:qFormat/>
    <w:rsid w:val="00452D39"/>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452D39"/>
    <w:rPr>
      <w:rFonts w:ascii="Times New Roman" w:eastAsia="Batang" w:hAnsi="Times New Roman"/>
      <w:lang w:val="en-GB" w:eastAsia="en-US"/>
    </w:rPr>
  </w:style>
  <w:style w:type="paragraph" w:customStyle="1" w:styleId="a7">
    <w:name w:val="変更箇所"/>
    <w:hidden/>
    <w:uiPriority w:val="99"/>
    <w:semiHidden/>
    <w:qFormat/>
    <w:rsid w:val="00452D39"/>
    <w:rPr>
      <w:rFonts w:ascii="Times New Roman" w:eastAsia="MS Mincho" w:hAnsi="Times New Roman"/>
      <w:lang w:val="en-GB" w:eastAsia="en-US"/>
    </w:rPr>
  </w:style>
  <w:style w:type="paragraph" w:customStyle="1" w:styleId="NB2">
    <w:name w:val="NB2"/>
    <w:basedOn w:val="ZG"/>
    <w:uiPriority w:val="99"/>
    <w:qFormat/>
    <w:rsid w:val="00452D39"/>
    <w:pPr>
      <w:framePr w:wrap="notBeside"/>
    </w:pPr>
    <w:rPr>
      <w:rFonts w:eastAsia="Times New Roman"/>
      <w:noProof w:val="0"/>
      <w:lang w:val="en-US" w:eastAsia="ko-KR"/>
    </w:rPr>
  </w:style>
  <w:style w:type="paragraph" w:customStyle="1" w:styleId="tableentry">
    <w:name w:val="table entry"/>
    <w:basedOn w:val="Normal"/>
    <w:uiPriority w:val="99"/>
    <w:qFormat/>
    <w:rsid w:val="00452D39"/>
    <w:pPr>
      <w:keepNext/>
      <w:spacing w:before="60" w:after="60"/>
    </w:pPr>
    <w:rPr>
      <w:rFonts w:ascii="Bookman Old Style" w:hAnsi="Bookman Old Style"/>
      <w:lang w:val="en-US" w:eastAsia="ko-KR"/>
    </w:rPr>
  </w:style>
  <w:style w:type="character" w:customStyle="1" w:styleId="EditorsNoteChar">
    <w:name w:val="Editor's Note Char"/>
    <w:qFormat/>
    <w:rsid w:val="00452D39"/>
    <w:rPr>
      <w:rFonts w:ascii="Times New Roman" w:hAnsi="Times New Roman"/>
      <w:color w:val="FF0000"/>
      <w:lang w:val="en-GB" w:eastAsia="en-US"/>
    </w:rPr>
  </w:style>
  <w:style w:type="table" w:customStyle="1" w:styleId="TableGrid5">
    <w:name w:val="Table Grid5"/>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52D3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52D39"/>
    <w:pPr>
      <w:jc w:val="both"/>
    </w:pPr>
    <w:rPr>
      <w:rFonts w:ascii="SimSun" w:hAnsi="SimSun" w:cs="SimSun"/>
      <w:kern w:val="2"/>
      <w:sz w:val="21"/>
      <w:szCs w:val="21"/>
      <w:lang w:val="en-US" w:eastAsia="zh-CN"/>
    </w:rPr>
  </w:style>
  <w:style w:type="paragraph" w:customStyle="1" w:styleId="font5">
    <w:name w:val="font5"/>
    <w:basedOn w:val="Normal"/>
    <w:uiPriority w:val="99"/>
    <w:qFormat/>
    <w:rsid w:val="00452D3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52D3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52D3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52D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52D3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52D3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52D3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52D3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52D39"/>
  </w:style>
  <w:style w:type="numbering" w:customStyle="1" w:styleId="NoList42">
    <w:name w:val="No List42"/>
    <w:next w:val="NoList"/>
    <w:uiPriority w:val="99"/>
    <w:semiHidden/>
    <w:unhideWhenUsed/>
    <w:rsid w:val="00452D39"/>
  </w:style>
  <w:style w:type="numbering" w:customStyle="1" w:styleId="NoList51">
    <w:name w:val="No List51"/>
    <w:next w:val="NoList"/>
    <w:uiPriority w:val="99"/>
    <w:semiHidden/>
    <w:unhideWhenUsed/>
    <w:rsid w:val="00452D39"/>
  </w:style>
  <w:style w:type="numbering" w:customStyle="1" w:styleId="NoList211">
    <w:name w:val="No List211"/>
    <w:next w:val="NoList"/>
    <w:uiPriority w:val="99"/>
    <w:semiHidden/>
    <w:unhideWhenUsed/>
    <w:rsid w:val="00452D39"/>
  </w:style>
  <w:style w:type="numbering" w:customStyle="1" w:styleId="NoList311">
    <w:name w:val="No List311"/>
    <w:next w:val="NoList"/>
    <w:uiPriority w:val="99"/>
    <w:semiHidden/>
    <w:unhideWhenUsed/>
    <w:rsid w:val="00452D39"/>
  </w:style>
  <w:style w:type="numbering" w:customStyle="1" w:styleId="NoList411">
    <w:name w:val="No List411"/>
    <w:next w:val="NoList"/>
    <w:uiPriority w:val="99"/>
    <w:semiHidden/>
    <w:unhideWhenUsed/>
    <w:rsid w:val="00452D39"/>
  </w:style>
  <w:style w:type="numbering" w:customStyle="1" w:styleId="NoList61">
    <w:name w:val="No List61"/>
    <w:next w:val="NoList"/>
    <w:uiPriority w:val="99"/>
    <w:semiHidden/>
    <w:unhideWhenUsed/>
    <w:rsid w:val="00452D39"/>
  </w:style>
  <w:style w:type="table" w:customStyle="1" w:styleId="TableGrid41">
    <w:name w:val="Table Grid41"/>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52D39"/>
  </w:style>
  <w:style w:type="numbering" w:customStyle="1" w:styleId="NoList1111">
    <w:name w:val="No List1111"/>
    <w:next w:val="NoList"/>
    <w:uiPriority w:val="99"/>
    <w:semiHidden/>
    <w:unhideWhenUsed/>
    <w:rsid w:val="00452D39"/>
  </w:style>
  <w:style w:type="numbering" w:customStyle="1" w:styleId="NoList71">
    <w:name w:val="No List71"/>
    <w:next w:val="NoList"/>
    <w:uiPriority w:val="99"/>
    <w:semiHidden/>
    <w:unhideWhenUsed/>
    <w:rsid w:val="00452D39"/>
  </w:style>
  <w:style w:type="table" w:customStyle="1" w:styleId="TableGrid121">
    <w:name w:val="Table Grid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52D39"/>
  </w:style>
  <w:style w:type="table" w:customStyle="1" w:styleId="TableGrid1111">
    <w:name w:val="Table Grid1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52D39"/>
  </w:style>
  <w:style w:type="numbering" w:customStyle="1" w:styleId="NoList321">
    <w:name w:val="No List321"/>
    <w:next w:val="NoList"/>
    <w:uiPriority w:val="99"/>
    <w:semiHidden/>
    <w:unhideWhenUsed/>
    <w:rsid w:val="00452D39"/>
  </w:style>
  <w:style w:type="character" w:styleId="IntenseEmphasis">
    <w:name w:val="Intense Emphasis"/>
    <w:uiPriority w:val="21"/>
    <w:qFormat/>
    <w:rsid w:val="00452D39"/>
    <w:rPr>
      <w:b/>
      <w:bCs/>
      <w:i/>
      <w:iCs/>
      <w:color w:val="4F81BD"/>
    </w:rPr>
  </w:style>
  <w:style w:type="character" w:styleId="HTMLTypewriter">
    <w:name w:val="HTML Typewriter"/>
    <w:qFormat/>
    <w:rsid w:val="00452D3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52D39"/>
    <w:rPr>
      <w:b/>
      <w:lang w:val="en-GB" w:eastAsia="en-US" w:bidi="ar-SA"/>
    </w:rPr>
  </w:style>
  <w:style w:type="paragraph" w:styleId="HTMLPreformatted">
    <w:name w:val="HTML Preformatted"/>
    <w:basedOn w:val="Normal"/>
    <w:link w:val="HTMLPreformattedChar"/>
    <w:qFormat/>
    <w:rsid w:val="00452D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52D39"/>
    <w:rPr>
      <w:rFonts w:ascii="Courier New" w:eastAsia="MS Mincho" w:hAnsi="Courier New"/>
      <w:lang w:val="en-GB" w:eastAsia="x-none"/>
    </w:rPr>
  </w:style>
  <w:style w:type="numbering" w:customStyle="1" w:styleId="NoList8">
    <w:name w:val="No List8"/>
    <w:next w:val="NoList"/>
    <w:uiPriority w:val="99"/>
    <w:semiHidden/>
    <w:unhideWhenUsed/>
    <w:rsid w:val="00452D39"/>
  </w:style>
  <w:style w:type="table" w:customStyle="1" w:styleId="TableGrid71">
    <w:name w:val="Table Grid71"/>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D39"/>
  </w:style>
  <w:style w:type="table" w:customStyle="1" w:styleId="TableGrid8">
    <w:name w:val="Table Grid8"/>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2D39"/>
    <w:rPr>
      <w:rFonts w:ascii="Times New Roman" w:eastAsia="MS Mincho" w:hAnsi="Times New Roman"/>
      <w:lang w:val="en-US" w:eastAsia="en-US"/>
    </w:rPr>
    <w:tblPr/>
  </w:style>
  <w:style w:type="table" w:customStyle="1" w:styleId="TableGrid51">
    <w:name w:val="Table Grid5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52D39"/>
  </w:style>
  <w:style w:type="numbering" w:customStyle="1" w:styleId="NoList91">
    <w:name w:val="No List91"/>
    <w:next w:val="NoList"/>
    <w:uiPriority w:val="99"/>
    <w:semiHidden/>
    <w:unhideWhenUsed/>
    <w:rsid w:val="00452D39"/>
  </w:style>
  <w:style w:type="table" w:customStyle="1" w:styleId="TableGrid76">
    <w:name w:val="Table Grid7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52D39"/>
  </w:style>
  <w:style w:type="paragraph" w:customStyle="1" w:styleId="Figuretitle0">
    <w:name w:val="Figure_title"/>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52D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52D3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52D3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52D3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52D39"/>
    <w:pPr>
      <w:numPr>
        <w:numId w:val="23"/>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52D39"/>
    <w:pPr>
      <w:suppressAutoHyphens/>
      <w:autoSpaceDN w:val="0"/>
      <w:spacing w:after="0"/>
      <w:jc w:val="both"/>
    </w:pPr>
    <w:rPr>
      <w:rFonts w:eastAsia="Batang"/>
    </w:rPr>
  </w:style>
  <w:style w:type="numbering" w:customStyle="1" w:styleId="LFO19">
    <w:name w:val="LFO19"/>
    <w:basedOn w:val="NoList"/>
    <w:rsid w:val="00452D39"/>
    <w:pPr>
      <w:numPr>
        <w:numId w:val="23"/>
      </w:numPr>
    </w:pPr>
  </w:style>
  <w:style w:type="paragraph" w:customStyle="1" w:styleId="enumlev3">
    <w:name w:val="enumlev3"/>
    <w:basedOn w:val="enumlev2"/>
    <w:uiPriority w:val="99"/>
    <w:qFormat/>
    <w:rsid w:val="00452D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52D39"/>
  </w:style>
  <w:style w:type="paragraph" w:customStyle="1" w:styleId="Heading">
    <w:name w:val="Heading"/>
    <w:next w:val="Normal"/>
    <w:link w:val="HeadingChar"/>
    <w:qFormat/>
    <w:rsid w:val="00452D39"/>
    <w:pPr>
      <w:spacing w:before="360"/>
      <w:ind w:left="2552"/>
    </w:pPr>
    <w:rPr>
      <w:rFonts w:ascii="Arial" w:hAnsi="Arial"/>
      <w:b/>
      <w:sz w:val="22"/>
    </w:rPr>
  </w:style>
  <w:style w:type="paragraph" w:customStyle="1" w:styleId="tah0">
    <w:name w:val="tah"/>
    <w:basedOn w:val="Normal"/>
    <w:uiPriority w:val="99"/>
    <w:qFormat/>
    <w:rsid w:val="00452D3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52D39"/>
  </w:style>
  <w:style w:type="paragraph" w:customStyle="1" w:styleId="TdocHeader2">
    <w:name w:val="Tdoc_Header_2"/>
    <w:basedOn w:val="Normal"/>
    <w:uiPriority w:val="99"/>
    <w:qFormat/>
    <w:rsid w:val="00452D3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D39"/>
  </w:style>
  <w:style w:type="numbering" w:customStyle="1" w:styleId="LFO191">
    <w:name w:val="LFO191"/>
    <w:basedOn w:val="NoList"/>
    <w:rsid w:val="00452D39"/>
  </w:style>
  <w:style w:type="table" w:customStyle="1" w:styleId="TableGrid22">
    <w:name w:val="Table Grid2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52D39"/>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52D39"/>
  </w:style>
  <w:style w:type="table" w:customStyle="1" w:styleId="320">
    <w:name w:val="网格型3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52D39"/>
  </w:style>
  <w:style w:type="table" w:customStyle="1" w:styleId="TableClassic22">
    <w:name w:val="Table Classic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52D39"/>
  </w:style>
  <w:style w:type="table" w:customStyle="1" w:styleId="TableClassic211">
    <w:name w:val="Table Classic 21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52D39"/>
    <w:rPr>
      <w:rFonts w:ascii="Times New Roman" w:eastAsia="Batang" w:hAnsi="Times New Roman"/>
      <w:lang w:val="en-GB" w:eastAsia="en-US"/>
    </w:rPr>
  </w:style>
  <w:style w:type="paragraph" w:customStyle="1" w:styleId="Style95">
    <w:name w:val="_Style 95"/>
    <w:uiPriority w:val="99"/>
    <w:semiHidden/>
    <w:qFormat/>
    <w:rsid w:val="00452D39"/>
    <w:pPr>
      <w:spacing w:after="160" w:line="256" w:lineRule="auto"/>
    </w:pPr>
    <w:rPr>
      <w:rFonts w:eastAsia="Times New Roman"/>
      <w:lang w:val="en-GB" w:eastAsia="en-US"/>
    </w:rPr>
  </w:style>
  <w:style w:type="character" w:customStyle="1" w:styleId="Style115">
    <w:name w:val="_Style 115"/>
    <w:uiPriority w:val="31"/>
    <w:qFormat/>
    <w:rsid w:val="00452D39"/>
    <w:rPr>
      <w:smallCaps/>
      <w:color w:val="5A5A5A"/>
    </w:rPr>
  </w:style>
  <w:style w:type="paragraph" w:customStyle="1" w:styleId="Style91">
    <w:name w:val="_Style 91"/>
    <w:uiPriority w:val="99"/>
    <w:semiHidden/>
    <w:qFormat/>
    <w:rsid w:val="00452D39"/>
    <w:pPr>
      <w:spacing w:after="160" w:line="259" w:lineRule="auto"/>
    </w:pPr>
    <w:rPr>
      <w:rFonts w:eastAsia="Times New Roman"/>
      <w:lang w:val="en-GB" w:eastAsia="en-US"/>
    </w:rPr>
  </w:style>
  <w:style w:type="character" w:customStyle="1" w:styleId="Style104">
    <w:name w:val="_Style 104"/>
    <w:uiPriority w:val="31"/>
    <w:qFormat/>
    <w:rsid w:val="00452D39"/>
    <w:rPr>
      <w:smallCaps/>
      <w:color w:val="5A5A5A"/>
    </w:rPr>
  </w:style>
  <w:style w:type="table" w:customStyle="1" w:styleId="TableGrid9">
    <w:name w:val="Table Grid9"/>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52D39"/>
  </w:style>
  <w:style w:type="numbering" w:customStyle="1" w:styleId="NoList23">
    <w:name w:val="No List23"/>
    <w:next w:val="NoList"/>
    <w:uiPriority w:val="99"/>
    <w:semiHidden/>
    <w:unhideWhenUsed/>
    <w:rsid w:val="00452D39"/>
  </w:style>
  <w:style w:type="table" w:customStyle="1" w:styleId="TableGrid42">
    <w:name w:val="Table Grid4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D39"/>
  </w:style>
  <w:style w:type="numbering" w:customStyle="1" w:styleId="NoList43">
    <w:name w:val="No List43"/>
    <w:next w:val="NoList"/>
    <w:uiPriority w:val="99"/>
    <w:semiHidden/>
    <w:unhideWhenUsed/>
    <w:rsid w:val="00452D39"/>
  </w:style>
  <w:style w:type="numbering" w:customStyle="1" w:styleId="NoList52">
    <w:name w:val="No List52"/>
    <w:next w:val="NoList"/>
    <w:uiPriority w:val="99"/>
    <w:semiHidden/>
    <w:unhideWhenUsed/>
    <w:rsid w:val="00452D39"/>
  </w:style>
  <w:style w:type="numbering" w:customStyle="1" w:styleId="NoList62">
    <w:name w:val="No List62"/>
    <w:next w:val="NoList"/>
    <w:uiPriority w:val="99"/>
    <w:semiHidden/>
    <w:unhideWhenUsed/>
    <w:rsid w:val="00452D39"/>
  </w:style>
  <w:style w:type="numbering" w:customStyle="1" w:styleId="NoList72">
    <w:name w:val="No List72"/>
    <w:next w:val="NoList"/>
    <w:uiPriority w:val="99"/>
    <w:semiHidden/>
    <w:unhideWhenUsed/>
    <w:rsid w:val="00452D39"/>
  </w:style>
  <w:style w:type="table" w:customStyle="1" w:styleId="TableGrid81">
    <w:name w:val="Table Grid81"/>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D39"/>
  </w:style>
  <w:style w:type="numbering" w:customStyle="1" w:styleId="NoList212">
    <w:name w:val="No List212"/>
    <w:next w:val="NoList"/>
    <w:uiPriority w:val="99"/>
    <w:semiHidden/>
    <w:unhideWhenUsed/>
    <w:rsid w:val="00452D39"/>
  </w:style>
  <w:style w:type="table" w:customStyle="1" w:styleId="TableGrid411">
    <w:name w:val="Table Grid41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D39"/>
  </w:style>
  <w:style w:type="numbering" w:customStyle="1" w:styleId="NoList412">
    <w:name w:val="No List412"/>
    <w:next w:val="NoList"/>
    <w:uiPriority w:val="99"/>
    <w:semiHidden/>
    <w:unhideWhenUsed/>
    <w:rsid w:val="00452D39"/>
  </w:style>
  <w:style w:type="numbering" w:customStyle="1" w:styleId="NoList511">
    <w:name w:val="No List511"/>
    <w:next w:val="NoList"/>
    <w:uiPriority w:val="99"/>
    <w:semiHidden/>
    <w:unhideWhenUsed/>
    <w:rsid w:val="00452D39"/>
  </w:style>
  <w:style w:type="numbering" w:customStyle="1" w:styleId="NoList611">
    <w:name w:val="No List611"/>
    <w:next w:val="NoList"/>
    <w:uiPriority w:val="99"/>
    <w:semiHidden/>
    <w:unhideWhenUsed/>
    <w:rsid w:val="00452D39"/>
  </w:style>
  <w:style w:type="numbering" w:customStyle="1" w:styleId="NoList711">
    <w:name w:val="No List711"/>
    <w:next w:val="NoList"/>
    <w:uiPriority w:val="99"/>
    <w:semiHidden/>
    <w:unhideWhenUsed/>
    <w:rsid w:val="00452D39"/>
  </w:style>
  <w:style w:type="numbering" w:customStyle="1" w:styleId="NoList811">
    <w:name w:val="No List811"/>
    <w:next w:val="NoList"/>
    <w:uiPriority w:val="99"/>
    <w:semiHidden/>
    <w:unhideWhenUsed/>
    <w:rsid w:val="00452D39"/>
  </w:style>
  <w:style w:type="table" w:customStyle="1" w:styleId="TableGrid122">
    <w:name w:val="Table Grid1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D39"/>
  </w:style>
  <w:style w:type="numbering" w:customStyle="1" w:styleId="NoList1112">
    <w:name w:val="No List1112"/>
    <w:next w:val="NoList"/>
    <w:uiPriority w:val="99"/>
    <w:semiHidden/>
    <w:unhideWhenUsed/>
    <w:rsid w:val="00452D39"/>
  </w:style>
  <w:style w:type="table" w:customStyle="1" w:styleId="TableGrid221">
    <w:name w:val="Table Grid221"/>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52D39"/>
  </w:style>
  <w:style w:type="numbering" w:customStyle="1" w:styleId="NoList222">
    <w:name w:val="No List222"/>
    <w:next w:val="NoList"/>
    <w:uiPriority w:val="99"/>
    <w:semiHidden/>
    <w:unhideWhenUsed/>
    <w:rsid w:val="00452D39"/>
  </w:style>
  <w:style w:type="numbering" w:customStyle="1" w:styleId="NoList322">
    <w:name w:val="No List322"/>
    <w:next w:val="NoList"/>
    <w:uiPriority w:val="99"/>
    <w:semiHidden/>
    <w:unhideWhenUsed/>
    <w:rsid w:val="00452D39"/>
  </w:style>
  <w:style w:type="numbering" w:customStyle="1" w:styleId="NoList421">
    <w:name w:val="No List421"/>
    <w:next w:val="NoList"/>
    <w:uiPriority w:val="99"/>
    <w:semiHidden/>
    <w:unhideWhenUsed/>
    <w:rsid w:val="00452D39"/>
  </w:style>
  <w:style w:type="numbering" w:customStyle="1" w:styleId="NoList2111">
    <w:name w:val="No List2111"/>
    <w:next w:val="NoList"/>
    <w:uiPriority w:val="99"/>
    <w:semiHidden/>
    <w:unhideWhenUsed/>
    <w:rsid w:val="00452D39"/>
  </w:style>
  <w:style w:type="numbering" w:customStyle="1" w:styleId="NoList3111">
    <w:name w:val="No List3111"/>
    <w:next w:val="NoList"/>
    <w:uiPriority w:val="99"/>
    <w:semiHidden/>
    <w:unhideWhenUsed/>
    <w:rsid w:val="00452D39"/>
  </w:style>
  <w:style w:type="numbering" w:customStyle="1" w:styleId="NoList4111">
    <w:name w:val="No List4111"/>
    <w:next w:val="NoList"/>
    <w:uiPriority w:val="99"/>
    <w:semiHidden/>
    <w:unhideWhenUsed/>
    <w:rsid w:val="00452D39"/>
  </w:style>
  <w:style w:type="numbering" w:customStyle="1" w:styleId="11110">
    <w:name w:val="无列表1111"/>
    <w:next w:val="NoList"/>
    <w:semiHidden/>
    <w:rsid w:val="00452D39"/>
  </w:style>
  <w:style w:type="numbering" w:customStyle="1" w:styleId="NoList11111">
    <w:name w:val="No List11111"/>
    <w:next w:val="NoList"/>
    <w:uiPriority w:val="99"/>
    <w:semiHidden/>
    <w:unhideWhenUsed/>
    <w:rsid w:val="00452D39"/>
  </w:style>
  <w:style w:type="numbering" w:customStyle="1" w:styleId="NoList1211">
    <w:name w:val="No List1211"/>
    <w:next w:val="NoList"/>
    <w:uiPriority w:val="99"/>
    <w:semiHidden/>
    <w:unhideWhenUsed/>
    <w:rsid w:val="00452D39"/>
  </w:style>
  <w:style w:type="numbering" w:customStyle="1" w:styleId="NoList2211">
    <w:name w:val="No List2211"/>
    <w:next w:val="NoList"/>
    <w:uiPriority w:val="99"/>
    <w:semiHidden/>
    <w:unhideWhenUsed/>
    <w:rsid w:val="00452D39"/>
  </w:style>
  <w:style w:type="numbering" w:customStyle="1" w:styleId="NoList3211">
    <w:name w:val="No List3211"/>
    <w:next w:val="NoList"/>
    <w:uiPriority w:val="99"/>
    <w:semiHidden/>
    <w:unhideWhenUsed/>
    <w:rsid w:val="00452D39"/>
  </w:style>
  <w:style w:type="character" w:customStyle="1" w:styleId="UnresolvedMention3">
    <w:name w:val="Unresolved Mention3"/>
    <w:basedOn w:val="DefaultParagraphFont"/>
    <w:uiPriority w:val="99"/>
    <w:unhideWhenUsed/>
    <w:qFormat/>
    <w:rsid w:val="00452D39"/>
    <w:rPr>
      <w:color w:val="605E5C"/>
      <w:shd w:val="clear" w:color="auto" w:fill="E1DFDD"/>
    </w:rPr>
  </w:style>
  <w:style w:type="numbering" w:customStyle="1" w:styleId="NoList14">
    <w:name w:val="No List14"/>
    <w:next w:val="NoList"/>
    <w:uiPriority w:val="99"/>
    <w:semiHidden/>
    <w:unhideWhenUsed/>
    <w:rsid w:val="00452D39"/>
  </w:style>
  <w:style w:type="table" w:customStyle="1" w:styleId="TableGrid10">
    <w:name w:val="Table Grid1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D39"/>
  </w:style>
  <w:style w:type="numbering" w:customStyle="1" w:styleId="NoList24">
    <w:name w:val="No List24"/>
    <w:next w:val="NoList"/>
    <w:uiPriority w:val="99"/>
    <w:semiHidden/>
    <w:unhideWhenUsed/>
    <w:rsid w:val="00452D39"/>
  </w:style>
  <w:style w:type="table" w:customStyle="1" w:styleId="TableGrid43">
    <w:name w:val="Table Grid4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D39"/>
  </w:style>
  <w:style w:type="table" w:customStyle="1" w:styleId="TableGrid52">
    <w:name w:val="Table Grid5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D39"/>
  </w:style>
  <w:style w:type="table" w:customStyle="1" w:styleId="TableGrid62">
    <w:name w:val="Table Grid6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D39"/>
  </w:style>
  <w:style w:type="numbering" w:customStyle="1" w:styleId="NoList63">
    <w:name w:val="No List63"/>
    <w:next w:val="NoList"/>
    <w:uiPriority w:val="99"/>
    <w:semiHidden/>
    <w:unhideWhenUsed/>
    <w:rsid w:val="00452D39"/>
  </w:style>
  <w:style w:type="numbering" w:customStyle="1" w:styleId="NoList73">
    <w:name w:val="No List73"/>
    <w:next w:val="NoList"/>
    <w:uiPriority w:val="99"/>
    <w:semiHidden/>
    <w:unhideWhenUsed/>
    <w:rsid w:val="00452D39"/>
  </w:style>
  <w:style w:type="numbering" w:customStyle="1" w:styleId="NoList82">
    <w:name w:val="No List82"/>
    <w:next w:val="NoList"/>
    <w:uiPriority w:val="99"/>
    <w:semiHidden/>
    <w:unhideWhenUsed/>
    <w:rsid w:val="00452D39"/>
  </w:style>
  <w:style w:type="numbering" w:customStyle="1" w:styleId="NoList92">
    <w:name w:val="No List92"/>
    <w:next w:val="NoList"/>
    <w:uiPriority w:val="99"/>
    <w:semiHidden/>
    <w:unhideWhenUsed/>
    <w:rsid w:val="00452D39"/>
  </w:style>
  <w:style w:type="table" w:customStyle="1" w:styleId="TableGrid82">
    <w:name w:val="Table Grid8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D39"/>
  </w:style>
  <w:style w:type="numbering" w:customStyle="1" w:styleId="NoList213">
    <w:name w:val="No List213"/>
    <w:next w:val="NoList"/>
    <w:uiPriority w:val="99"/>
    <w:semiHidden/>
    <w:unhideWhenUsed/>
    <w:rsid w:val="00452D39"/>
  </w:style>
  <w:style w:type="table" w:customStyle="1" w:styleId="TableGrid412">
    <w:name w:val="Table Grid41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D39"/>
  </w:style>
  <w:style w:type="numbering" w:customStyle="1" w:styleId="NoList413">
    <w:name w:val="No List413"/>
    <w:next w:val="NoList"/>
    <w:uiPriority w:val="99"/>
    <w:semiHidden/>
    <w:unhideWhenUsed/>
    <w:rsid w:val="00452D39"/>
  </w:style>
  <w:style w:type="numbering" w:customStyle="1" w:styleId="NoList512">
    <w:name w:val="No List512"/>
    <w:next w:val="NoList"/>
    <w:uiPriority w:val="99"/>
    <w:semiHidden/>
    <w:unhideWhenUsed/>
    <w:rsid w:val="00452D39"/>
  </w:style>
  <w:style w:type="numbering" w:customStyle="1" w:styleId="NoList612">
    <w:name w:val="No List612"/>
    <w:next w:val="NoList"/>
    <w:uiPriority w:val="99"/>
    <w:semiHidden/>
    <w:unhideWhenUsed/>
    <w:rsid w:val="00452D39"/>
  </w:style>
  <w:style w:type="numbering" w:customStyle="1" w:styleId="NoList712">
    <w:name w:val="No List712"/>
    <w:next w:val="NoList"/>
    <w:uiPriority w:val="99"/>
    <w:semiHidden/>
    <w:unhideWhenUsed/>
    <w:rsid w:val="00452D39"/>
  </w:style>
  <w:style w:type="numbering" w:customStyle="1" w:styleId="NoList812">
    <w:name w:val="No List812"/>
    <w:next w:val="NoList"/>
    <w:uiPriority w:val="99"/>
    <w:semiHidden/>
    <w:unhideWhenUsed/>
    <w:rsid w:val="00452D39"/>
  </w:style>
  <w:style w:type="numbering" w:customStyle="1" w:styleId="NoList911">
    <w:name w:val="No List911"/>
    <w:next w:val="NoList"/>
    <w:uiPriority w:val="99"/>
    <w:semiHidden/>
    <w:unhideWhenUsed/>
    <w:rsid w:val="00452D39"/>
  </w:style>
  <w:style w:type="numbering" w:customStyle="1" w:styleId="LFO192">
    <w:name w:val="LFO192"/>
    <w:basedOn w:val="NoList"/>
    <w:rsid w:val="00452D39"/>
  </w:style>
  <w:style w:type="numbering" w:customStyle="1" w:styleId="NoList101">
    <w:name w:val="No List101"/>
    <w:next w:val="NoList"/>
    <w:uiPriority w:val="99"/>
    <w:semiHidden/>
    <w:unhideWhenUsed/>
    <w:rsid w:val="00452D39"/>
  </w:style>
  <w:style w:type="numbering" w:customStyle="1" w:styleId="LFO1911">
    <w:name w:val="LFO1911"/>
    <w:basedOn w:val="NoList"/>
    <w:rsid w:val="00452D39"/>
  </w:style>
  <w:style w:type="table" w:customStyle="1" w:styleId="TableGrid123">
    <w:name w:val="Table Grid1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D39"/>
  </w:style>
  <w:style w:type="numbering" w:customStyle="1" w:styleId="NoList1113">
    <w:name w:val="No List1113"/>
    <w:next w:val="NoList"/>
    <w:uiPriority w:val="99"/>
    <w:semiHidden/>
    <w:unhideWhenUsed/>
    <w:rsid w:val="00452D39"/>
  </w:style>
  <w:style w:type="table" w:customStyle="1" w:styleId="TableGrid222">
    <w:name w:val="Table Grid222"/>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D39"/>
  </w:style>
  <w:style w:type="numbering" w:customStyle="1" w:styleId="131">
    <w:name w:val="リストなし13"/>
    <w:next w:val="NoList"/>
    <w:uiPriority w:val="99"/>
    <w:semiHidden/>
    <w:unhideWhenUsed/>
    <w:rsid w:val="00452D39"/>
  </w:style>
  <w:style w:type="numbering" w:customStyle="1" w:styleId="1130">
    <w:name w:val="无列表113"/>
    <w:next w:val="NoList"/>
    <w:semiHidden/>
    <w:rsid w:val="00452D39"/>
  </w:style>
  <w:style w:type="numbering" w:customStyle="1" w:styleId="1121">
    <w:name w:val="リストなし112"/>
    <w:next w:val="NoList"/>
    <w:uiPriority w:val="99"/>
    <w:semiHidden/>
    <w:unhideWhenUsed/>
    <w:rsid w:val="00452D39"/>
  </w:style>
  <w:style w:type="numbering" w:customStyle="1" w:styleId="NoList223">
    <w:name w:val="No List223"/>
    <w:next w:val="NoList"/>
    <w:uiPriority w:val="99"/>
    <w:semiHidden/>
    <w:unhideWhenUsed/>
    <w:rsid w:val="00452D39"/>
  </w:style>
  <w:style w:type="numbering" w:customStyle="1" w:styleId="NoList323">
    <w:name w:val="No List323"/>
    <w:next w:val="NoList"/>
    <w:uiPriority w:val="99"/>
    <w:semiHidden/>
    <w:unhideWhenUsed/>
    <w:rsid w:val="00452D39"/>
  </w:style>
  <w:style w:type="numbering" w:customStyle="1" w:styleId="NoList422">
    <w:name w:val="No List422"/>
    <w:next w:val="NoList"/>
    <w:uiPriority w:val="99"/>
    <w:semiHidden/>
    <w:unhideWhenUsed/>
    <w:rsid w:val="00452D39"/>
  </w:style>
  <w:style w:type="numbering" w:customStyle="1" w:styleId="NoList2112">
    <w:name w:val="No List2112"/>
    <w:next w:val="NoList"/>
    <w:uiPriority w:val="99"/>
    <w:semiHidden/>
    <w:unhideWhenUsed/>
    <w:rsid w:val="00452D39"/>
  </w:style>
  <w:style w:type="numbering" w:customStyle="1" w:styleId="NoList3112">
    <w:name w:val="No List3112"/>
    <w:next w:val="NoList"/>
    <w:uiPriority w:val="99"/>
    <w:semiHidden/>
    <w:unhideWhenUsed/>
    <w:rsid w:val="00452D39"/>
  </w:style>
  <w:style w:type="numbering" w:customStyle="1" w:styleId="NoList4112">
    <w:name w:val="No List4112"/>
    <w:next w:val="NoList"/>
    <w:uiPriority w:val="99"/>
    <w:semiHidden/>
    <w:unhideWhenUsed/>
    <w:rsid w:val="00452D39"/>
  </w:style>
  <w:style w:type="numbering" w:customStyle="1" w:styleId="1112">
    <w:name w:val="无列表1112"/>
    <w:next w:val="NoList"/>
    <w:semiHidden/>
    <w:rsid w:val="00452D39"/>
  </w:style>
  <w:style w:type="numbering" w:customStyle="1" w:styleId="NoList11112">
    <w:name w:val="No List11112"/>
    <w:next w:val="NoList"/>
    <w:uiPriority w:val="99"/>
    <w:semiHidden/>
    <w:unhideWhenUsed/>
    <w:rsid w:val="00452D39"/>
  </w:style>
  <w:style w:type="numbering" w:customStyle="1" w:styleId="NoList1212">
    <w:name w:val="No List1212"/>
    <w:next w:val="NoList"/>
    <w:uiPriority w:val="99"/>
    <w:semiHidden/>
    <w:unhideWhenUsed/>
    <w:rsid w:val="00452D39"/>
  </w:style>
  <w:style w:type="numbering" w:customStyle="1" w:styleId="NoList2212">
    <w:name w:val="No List2212"/>
    <w:next w:val="NoList"/>
    <w:uiPriority w:val="99"/>
    <w:semiHidden/>
    <w:unhideWhenUsed/>
    <w:rsid w:val="00452D39"/>
  </w:style>
  <w:style w:type="numbering" w:customStyle="1" w:styleId="NoList3212">
    <w:name w:val="No List3212"/>
    <w:next w:val="NoList"/>
    <w:uiPriority w:val="99"/>
    <w:semiHidden/>
    <w:unhideWhenUsed/>
    <w:rsid w:val="00452D39"/>
  </w:style>
  <w:style w:type="numbering" w:customStyle="1" w:styleId="NoList16">
    <w:name w:val="No List16"/>
    <w:next w:val="NoList"/>
    <w:uiPriority w:val="99"/>
    <w:semiHidden/>
    <w:unhideWhenUsed/>
    <w:rsid w:val="00452D39"/>
  </w:style>
  <w:style w:type="table" w:customStyle="1" w:styleId="TableGrid15">
    <w:name w:val="Table Grid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D39"/>
  </w:style>
  <w:style w:type="numbering" w:customStyle="1" w:styleId="NoList25">
    <w:name w:val="No List25"/>
    <w:next w:val="NoList"/>
    <w:uiPriority w:val="99"/>
    <w:semiHidden/>
    <w:unhideWhenUsed/>
    <w:rsid w:val="00452D39"/>
  </w:style>
  <w:style w:type="table" w:customStyle="1" w:styleId="TableGrid44">
    <w:name w:val="Table Grid44"/>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D39"/>
  </w:style>
  <w:style w:type="table" w:customStyle="1" w:styleId="TableGrid53">
    <w:name w:val="Table Grid5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D39"/>
  </w:style>
  <w:style w:type="table" w:customStyle="1" w:styleId="TableGrid63">
    <w:name w:val="Table Grid6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D39"/>
  </w:style>
  <w:style w:type="numbering" w:customStyle="1" w:styleId="NoList64">
    <w:name w:val="No List64"/>
    <w:next w:val="NoList"/>
    <w:uiPriority w:val="99"/>
    <w:semiHidden/>
    <w:unhideWhenUsed/>
    <w:rsid w:val="00452D39"/>
  </w:style>
  <w:style w:type="numbering" w:customStyle="1" w:styleId="NoList74">
    <w:name w:val="No List74"/>
    <w:next w:val="NoList"/>
    <w:uiPriority w:val="99"/>
    <w:semiHidden/>
    <w:unhideWhenUsed/>
    <w:rsid w:val="00452D39"/>
  </w:style>
  <w:style w:type="numbering" w:customStyle="1" w:styleId="NoList83">
    <w:name w:val="No List83"/>
    <w:next w:val="NoList"/>
    <w:uiPriority w:val="99"/>
    <w:semiHidden/>
    <w:unhideWhenUsed/>
    <w:rsid w:val="00452D39"/>
  </w:style>
  <w:style w:type="numbering" w:customStyle="1" w:styleId="NoList93">
    <w:name w:val="No List93"/>
    <w:next w:val="NoList"/>
    <w:uiPriority w:val="99"/>
    <w:semiHidden/>
    <w:unhideWhenUsed/>
    <w:rsid w:val="00452D39"/>
  </w:style>
  <w:style w:type="table" w:customStyle="1" w:styleId="TableGrid83">
    <w:name w:val="Table Grid8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D39"/>
  </w:style>
  <w:style w:type="numbering" w:customStyle="1" w:styleId="NoList214">
    <w:name w:val="No List214"/>
    <w:next w:val="NoList"/>
    <w:uiPriority w:val="99"/>
    <w:semiHidden/>
    <w:unhideWhenUsed/>
    <w:rsid w:val="00452D39"/>
  </w:style>
  <w:style w:type="table" w:customStyle="1" w:styleId="TableGrid413">
    <w:name w:val="Table Grid41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D39"/>
  </w:style>
  <w:style w:type="numbering" w:customStyle="1" w:styleId="NoList414">
    <w:name w:val="No List414"/>
    <w:next w:val="NoList"/>
    <w:uiPriority w:val="99"/>
    <w:semiHidden/>
    <w:unhideWhenUsed/>
    <w:rsid w:val="00452D39"/>
  </w:style>
  <w:style w:type="numbering" w:customStyle="1" w:styleId="NoList513">
    <w:name w:val="No List513"/>
    <w:next w:val="NoList"/>
    <w:uiPriority w:val="99"/>
    <w:semiHidden/>
    <w:unhideWhenUsed/>
    <w:rsid w:val="00452D39"/>
  </w:style>
  <w:style w:type="numbering" w:customStyle="1" w:styleId="NoList613">
    <w:name w:val="No List613"/>
    <w:next w:val="NoList"/>
    <w:uiPriority w:val="99"/>
    <w:semiHidden/>
    <w:unhideWhenUsed/>
    <w:rsid w:val="00452D39"/>
  </w:style>
  <w:style w:type="numbering" w:customStyle="1" w:styleId="NoList713">
    <w:name w:val="No List713"/>
    <w:next w:val="NoList"/>
    <w:uiPriority w:val="99"/>
    <w:semiHidden/>
    <w:unhideWhenUsed/>
    <w:rsid w:val="00452D39"/>
  </w:style>
  <w:style w:type="numbering" w:customStyle="1" w:styleId="NoList813">
    <w:name w:val="No List813"/>
    <w:next w:val="NoList"/>
    <w:uiPriority w:val="99"/>
    <w:semiHidden/>
    <w:unhideWhenUsed/>
    <w:rsid w:val="00452D39"/>
  </w:style>
  <w:style w:type="numbering" w:customStyle="1" w:styleId="NoList912">
    <w:name w:val="No List912"/>
    <w:next w:val="NoList"/>
    <w:uiPriority w:val="99"/>
    <w:semiHidden/>
    <w:unhideWhenUsed/>
    <w:rsid w:val="00452D39"/>
  </w:style>
  <w:style w:type="numbering" w:customStyle="1" w:styleId="LFO193">
    <w:name w:val="LFO193"/>
    <w:basedOn w:val="NoList"/>
    <w:rsid w:val="00452D39"/>
  </w:style>
  <w:style w:type="numbering" w:customStyle="1" w:styleId="NoList102">
    <w:name w:val="No List102"/>
    <w:next w:val="NoList"/>
    <w:uiPriority w:val="99"/>
    <w:semiHidden/>
    <w:unhideWhenUsed/>
    <w:rsid w:val="00452D39"/>
  </w:style>
  <w:style w:type="numbering" w:customStyle="1" w:styleId="LFO1912">
    <w:name w:val="LFO1912"/>
    <w:basedOn w:val="NoList"/>
    <w:rsid w:val="00452D39"/>
  </w:style>
  <w:style w:type="table" w:customStyle="1" w:styleId="TableGrid124">
    <w:name w:val="Table Grid124"/>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D39"/>
  </w:style>
  <w:style w:type="numbering" w:customStyle="1" w:styleId="NoList1114">
    <w:name w:val="No List1114"/>
    <w:next w:val="NoList"/>
    <w:uiPriority w:val="99"/>
    <w:semiHidden/>
    <w:unhideWhenUsed/>
    <w:rsid w:val="00452D39"/>
  </w:style>
  <w:style w:type="table" w:customStyle="1" w:styleId="TableGrid223">
    <w:name w:val="Table Grid223"/>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D39"/>
  </w:style>
  <w:style w:type="numbering" w:customStyle="1" w:styleId="141">
    <w:name w:val="リストなし14"/>
    <w:next w:val="NoList"/>
    <w:uiPriority w:val="99"/>
    <w:semiHidden/>
    <w:unhideWhenUsed/>
    <w:rsid w:val="00452D39"/>
  </w:style>
  <w:style w:type="numbering" w:customStyle="1" w:styleId="1140">
    <w:name w:val="无列表114"/>
    <w:next w:val="NoList"/>
    <w:semiHidden/>
    <w:rsid w:val="00452D39"/>
  </w:style>
  <w:style w:type="numbering" w:customStyle="1" w:styleId="1131">
    <w:name w:val="リストなし113"/>
    <w:next w:val="NoList"/>
    <w:uiPriority w:val="99"/>
    <w:semiHidden/>
    <w:unhideWhenUsed/>
    <w:rsid w:val="00452D39"/>
  </w:style>
  <w:style w:type="numbering" w:customStyle="1" w:styleId="NoList224">
    <w:name w:val="No List224"/>
    <w:next w:val="NoList"/>
    <w:uiPriority w:val="99"/>
    <w:semiHidden/>
    <w:unhideWhenUsed/>
    <w:rsid w:val="00452D39"/>
  </w:style>
  <w:style w:type="numbering" w:customStyle="1" w:styleId="NoList324">
    <w:name w:val="No List324"/>
    <w:next w:val="NoList"/>
    <w:uiPriority w:val="99"/>
    <w:semiHidden/>
    <w:unhideWhenUsed/>
    <w:rsid w:val="00452D39"/>
  </w:style>
  <w:style w:type="numbering" w:customStyle="1" w:styleId="NoList423">
    <w:name w:val="No List423"/>
    <w:next w:val="NoList"/>
    <w:uiPriority w:val="99"/>
    <w:semiHidden/>
    <w:unhideWhenUsed/>
    <w:rsid w:val="00452D39"/>
  </w:style>
  <w:style w:type="numbering" w:customStyle="1" w:styleId="NoList2113">
    <w:name w:val="No List2113"/>
    <w:next w:val="NoList"/>
    <w:uiPriority w:val="99"/>
    <w:semiHidden/>
    <w:unhideWhenUsed/>
    <w:rsid w:val="00452D39"/>
  </w:style>
  <w:style w:type="numbering" w:customStyle="1" w:styleId="NoList3113">
    <w:name w:val="No List3113"/>
    <w:next w:val="NoList"/>
    <w:uiPriority w:val="99"/>
    <w:semiHidden/>
    <w:unhideWhenUsed/>
    <w:rsid w:val="00452D39"/>
  </w:style>
  <w:style w:type="numbering" w:customStyle="1" w:styleId="NoList4113">
    <w:name w:val="No List4113"/>
    <w:next w:val="NoList"/>
    <w:uiPriority w:val="99"/>
    <w:semiHidden/>
    <w:unhideWhenUsed/>
    <w:rsid w:val="00452D39"/>
  </w:style>
  <w:style w:type="numbering" w:customStyle="1" w:styleId="1113">
    <w:name w:val="无列表1113"/>
    <w:next w:val="NoList"/>
    <w:semiHidden/>
    <w:rsid w:val="00452D39"/>
  </w:style>
  <w:style w:type="numbering" w:customStyle="1" w:styleId="NoList11113">
    <w:name w:val="No List11113"/>
    <w:next w:val="NoList"/>
    <w:uiPriority w:val="99"/>
    <w:semiHidden/>
    <w:unhideWhenUsed/>
    <w:rsid w:val="00452D39"/>
  </w:style>
  <w:style w:type="numbering" w:customStyle="1" w:styleId="NoList1213">
    <w:name w:val="No List1213"/>
    <w:next w:val="NoList"/>
    <w:uiPriority w:val="99"/>
    <w:semiHidden/>
    <w:unhideWhenUsed/>
    <w:rsid w:val="00452D39"/>
  </w:style>
  <w:style w:type="numbering" w:customStyle="1" w:styleId="NoList2213">
    <w:name w:val="No List2213"/>
    <w:next w:val="NoList"/>
    <w:uiPriority w:val="99"/>
    <w:semiHidden/>
    <w:unhideWhenUsed/>
    <w:rsid w:val="00452D39"/>
  </w:style>
  <w:style w:type="numbering" w:customStyle="1" w:styleId="NoList3213">
    <w:name w:val="No List3213"/>
    <w:next w:val="NoList"/>
    <w:uiPriority w:val="99"/>
    <w:semiHidden/>
    <w:unhideWhenUsed/>
    <w:rsid w:val="00452D39"/>
  </w:style>
  <w:style w:type="table" w:customStyle="1" w:styleId="1d">
    <w:name w:val="网格型1"/>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D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D39"/>
    <w:rPr>
      <w:smallCaps/>
      <w:color w:val="5A5A5A"/>
    </w:rPr>
  </w:style>
  <w:style w:type="paragraph" w:customStyle="1" w:styleId="Style90">
    <w:name w:val="_Style 90"/>
    <w:uiPriority w:val="99"/>
    <w:semiHidden/>
    <w:qFormat/>
    <w:rsid w:val="00452D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D39"/>
    <w:rPr>
      <w:smallCaps/>
      <w:color w:val="5A5A5A"/>
    </w:rPr>
  </w:style>
  <w:style w:type="paragraph" w:customStyle="1" w:styleId="CharChar13">
    <w:name w:val="Char Char1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52D39"/>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52D39"/>
    <w:pPr>
      <w:autoSpaceDN w:val="0"/>
    </w:pPr>
    <w:rPr>
      <w:rFonts w:ascii="Times New Roman" w:eastAsia="MS Mincho" w:hAnsi="Times New Roman"/>
      <w:lang w:val="en-GB" w:eastAsia="en-US"/>
    </w:rPr>
  </w:style>
  <w:style w:type="paragraph" w:customStyle="1" w:styleId="24">
    <w:name w:val="変更箇所2"/>
    <w:uiPriority w:val="99"/>
    <w:semiHidden/>
    <w:qFormat/>
    <w:rsid w:val="00452D39"/>
    <w:pPr>
      <w:autoSpaceDN w:val="0"/>
    </w:pPr>
    <w:rPr>
      <w:rFonts w:ascii="Times New Roman" w:eastAsia="MS Mincho" w:hAnsi="Times New Roman"/>
      <w:lang w:val="en-GB" w:eastAsia="en-US"/>
    </w:rPr>
  </w:style>
  <w:style w:type="paragraph" w:customStyle="1" w:styleId="124">
    <w:name w:val="修订12"/>
    <w:hidden/>
    <w:semiHidden/>
    <w:qFormat/>
    <w:rsid w:val="00452D39"/>
    <w:rPr>
      <w:rFonts w:ascii="Times New Roman" w:eastAsia="Batang" w:hAnsi="Times New Roman"/>
      <w:lang w:val="en-GB" w:eastAsia="en-US"/>
    </w:rPr>
  </w:style>
  <w:style w:type="character" w:customStyle="1" w:styleId="115">
    <w:name w:val="不明显参考11"/>
    <w:uiPriority w:val="31"/>
    <w:qFormat/>
    <w:rsid w:val="00452D39"/>
    <w:rPr>
      <w:smallCaps/>
      <w:color w:val="5A5A5A"/>
    </w:rPr>
  </w:style>
  <w:style w:type="paragraph" w:customStyle="1" w:styleId="TOC11">
    <w:name w:val="TOC 标题1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52D39"/>
  </w:style>
  <w:style w:type="numbering" w:customStyle="1" w:styleId="150">
    <w:name w:val="无列表15"/>
    <w:next w:val="NoList"/>
    <w:semiHidden/>
    <w:rsid w:val="00452D39"/>
  </w:style>
  <w:style w:type="numbering" w:customStyle="1" w:styleId="151">
    <w:name w:val="リストなし15"/>
    <w:next w:val="NoList"/>
    <w:uiPriority w:val="99"/>
    <w:semiHidden/>
    <w:unhideWhenUsed/>
    <w:rsid w:val="00452D39"/>
  </w:style>
  <w:style w:type="table" w:customStyle="1" w:styleId="220">
    <w:name w:val="古典型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52D39"/>
  </w:style>
  <w:style w:type="numbering" w:customStyle="1" w:styleId="1150">
    <w:name w:val="无列表115"/>
    <w:next w:val="NoList"/>
    <w:semiHidden/>
    <w:rsid w:val="00452D39"/>
  </w:style>
  <w:style w:type="numbering" w:customStyle="1" w:styleId="1141">
    <w:name w:val="リストなし114"/>
    <w:next w:val="NoList"/>
    <w:uiPriority w:val="99"/>
    <w:semiHidden/>
    <w:unhideWhenUsed/>
    <w:rsid w:val="00452D39"/>
  </w:style>
  <w:style w:type="table" w:customStyle="1" w:styleId="TableClassic212">
    <w:name w:val="Table Classic 21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52D39"/>
  </w:style>
  <w:style w:type="numbering" w:customStyle="1" w:styleId="NoList36">
    <w:name w:val="No List36"/>
    <w:next w:val="NoList"/>
    <w:uiPriority w:val="99"/>
    <w:semiHidden/>
    <w:unhideWhenUsed/>
    <w:rsid w:val="00452D39"/>
  </w:style>
  <w:style w:type="numbering" w:customStyle="1" w:styleId="NoList115">
    <w:name w:val="No List115"/>
    <w:next w:val="NoList"/>
    <w:uiPriority w:val="99"/>
    <w:semiHidden/>
    <w:unhideWhenUsed/>
    <w:rsid w:val="00452D39"/>
  </w:style>
  <w:style w:type="numbering" w:customStyle="1" w:styleId="NoList46">
    <w:name w:val="No List46"/>
    <w:next w:val="NoList"/>
    <w:uiPriority w:val="99"/>
    <w:semiHidden/>
    <w:unhideWhenUsed/>
    <w:rsid w:val="00452D39"/>
  </w:style>
  <w:style w:type="numbering" w:customStyle="1" w:styleId="NoList55">
    <w:name w:val="No List55"/>
    <w:next w:val="NoList"/>
    <w:uiPriority w:val="99"/>
    <w:semiHidden/>
    <w:unhideWhenUsed/>
    <w:rsid w:val="00452D39"/>
  </w:style>
  <w:style w:type="numbering" w:customStyle="1" w:styleId="NoList1115">
    <w:name w:val="No List1115"/>
    <w:next w:val="NoList"/>
    <w:uiPriority w:val="99"/>
    <w:semiHidden/>
    <w:unhideWhenUsed/>
    <w:rsid w:val="00452D39"/>
  </w:style>
  <w:style w:type="numbering" w:customStyle="1" w:styleId="NoList215">
    <w:name w:val="No List215"/>
    <w:next w:val="NoList"/>
    <w:uiPriority w:val="99"/>
    <w:semiHidden/>
    <w:unhideWhenUsed/>
    <w:rsid w:val="00452D39"/>
  </w:style>
  <w:style w:type="numbering" w:customStyle="1" w:styleId="NoList315">
    <w:name w:val="No List315"/>
    <w:next w:val="NoList"/>
    <w:uiPriority w:val="99"/>
    <w:semiHidden/>
    <w:unhideWhenUsed/>
    <w:rsid w:val="00452D39"/>
  </w:style>
  <w:style w:type="numbering" w:customStyle="1" w:styleId="NoList415">
    <w:name w:val="No List415"/>
    <w:next w:val="NoList"/>
    <w:uiPriority w:val="99"/>
    <w:semiHidden/>
    <w:unhideWhenUsed/>
    <w:rsid w:val="00452D39"/>
  </w:style>
  <w:style w:type="numbering" w:customStyle="1" w:styleId="NoList65">
    <w:name w:val="No List65"/>
    <w:next w:val="NoList"/>
    <w:uiPriority w:val="99"/>
    <w:semiHidden/>
    <w:unhideWhenUsed/>
    <w:rsid w:val="00452D39"/>
  </w:style>
  <w:style w:type="numbering" w:customStyle="1" w:styleId="NoList75">
    <w:name w:val="No List75"/>
    <w:next w:val="NoList"/>
    <w:uiPriority w:val="99"/>
    <w:semiHidden/>
    <w:unhideWhenUsed/>
    <w:rsid w:val="00452D39"/>
  </w:style>
  <w:style w:type="numbering" w:customStyle="1" w:styleId="NoList125">
    <w:name w:val="No List125"/>
    <w:next w:val="NoList"/>
    <w:uiPriority w:val="99"/>
    <w:semiHidden/>
    <w:unhideWhenUsed/>
    <w:rsid w:val="00452D39"/>
  </w:style>
  <w:style w:type="numbering" w:customStyle="1" w:styleId="NoList225">
    <w:name w:val="No List225"/>
    <w:next w:val="NoList"/>
    <w:uiPriority w:val="99"/>
    <w:semiHidden/>
    <w:unhideWhenUsed/>
    <w:rsid w:val="00452D39"/>
  </w:style>
  <w:style w:type="numbering" w:customStyle="1" w:styleId="NoList325">
    <w:name w:val="No List325"/>
    <w:next w:val="NoList"/>
    <w:uiPriority w:val="99"/>
    <w:semiHidden/>
    <w:unhideWhenUsed/>
    <w:rsid w:val="00452D39"/>
  </w:style>
  <w:style w:type="numbering" w:customStyle="1" w:styleId="NoList424">
    <w:name w:val="No List424"/>
    <w:next w:val="NoList"/>
    <w:uiPriority w:val="99"/>
    <w:semiHidden/>
    <w:unhideWhenUsed/>
    <w:rsid w:val="00452D39"/>
  </w:style>
  <w:style w:type="numbering" w:customStyle="1" w:styleId="NoList514">
    <w:name w:val="No List514"/>
    <w:next w:val="NoList"/>
    <w:uiPriority w:val="99"/>
    <w:semiHidden/>
    <w:unhideWhenUsed/>
    <w:rsid w:val="00452D39"/>
  </w:style>
  <w:style w:type="numbering" w:customStyle="1" w:styleId="NoList2114">
    <w:name w:val="No List2114"/>
    <w:next w:val="NoList"/>
    <w:uiPriority w:val="99"/>
    <w:semiHidden/>
    <w:unhideWhenUsed/>
    <w:rsid w:val="00452D39"/>
  </w:style>
  <w:style w:type="numbering" w:customStyle="1" w:styleId="NoList3114">
    <w:name w:val="No List3114"/>
    <w:next w:val="NoList"/>
    <w:uiPriority w:val="99"/>
    <w:semiHidden/>
    <w:unhideWhenUsed/>
    <w:rsid w:val="00452D39"/>
  </w:style>
  <w:style w:type="numbering" w:customStyle="1" w:styleId="NoList4114">
    <w:name w:val="No List4114"/>
    <w:next w:val="NoList"/>
    <w:uiPriority w:val="99"/>
    <w:semiHidden/>
    <w:unhideWhenUsed/>
    <w:rsid w:val="00452D39"/>
  </w:style>
  <w:style w:type="numbering" w:customStyle="1" w:styleId="NoList614">
    <w:name w:val="No List614"/>
    <w:next w:val="NoList"/>
    <w:uiPriority w:val="99"/>
    <w:semiHidden/>
    <w:unhideWhenUsed/>
    <w:rsid w:val="00452D39"/>
  </w:style>
  <w:style w:type="numbering" w:customStyle="1" w:styleId="1114">
    <w:name w:val="无列表1114"/>
    <w:next w:val="NoList"/>
    <w:semiHidden/>
    <w:rsid w:val="00452D39"/>
  </w:style>
  <w:style w:type="numbering" w:customStyle="1" w:styleId="NoList11114">
    <w:name w:val="No List11114"/>
    <w:next w:val="NoList"/>
    <w:uiPriority w:val="99"/>
    <w:semiHidden/>
    <w:unhideWhenUsed/>
    <w:rsid w:val="00452D39"/>
  </w:style>
  <w:style w:type="numbering" w:customStyle="1" w:styleId="NoList714">
    <w:name w:val="No List714"/>
    <w:next w:val="NoList"/>
    <w:uiPriority w:val="99"/>
    <w:semiHidden/>
    <w:unhideWhenUsed/>
    <w:rsid w:val="00452D39"/>
  </w:style>
  <w:style w:type="numbering" w:customStyle="1" w:styleId="NoList1214">
    <w:name w:val="No List1214"/>
    <w:next w:val="NoList"/>
    <w:uiPriority w:val="99"/>
    <w:semiHidden/>
    <w:unhideWhenUsed/>
    <w:rsid w:val="00452D39"/>
  </w:style>
  <w:style w:type="numbering" w:customStyle="1" w:styleId="NoList2214">
    <w:name w:val="No List2214"/>
    <w:next w:val="NoList"/>
    <w:uiPriority w:val="99"/>
    <w:semiHidden/>
    <w:unhideWhenUsed/>
    <w:rsid w:val="00452D39"/>
  </w:style>
  <w:style w:type="numbering" w:customStyle="1" w:styleId="NoList3214">
    <w:name w:val="No List3214"/>
    <w:next w:val="NoList"/>
    <w:uiPriority w:val="99"/>
    <w:semiHidden/>
    <w:unhideWhenUsed/>
    <w:rsid w:val="00452D39"/>
  </w:style>
  <w:style w:type="numbering" w:customStyle="1" w:styleId="NoList84">
    <w:name w:val="No List84"/>
    <w:next w:val="NoList"/>
    <w:uiPriority w:val="99"/>
    <w:semiHidden/>
    <w:unhideWhenUsed/>
    <w:rsid w:val="00452D39"/>
  </w:style>
  <w:style w:type="numbering" w:customStyle="1" w:styleId="NoList94">
    <w:name w:val="No List94"/>
    <w:next w:val="NoList"/>
    <w:uiPriority w:val="99"/>
    <w:semiHidden/>
    <w:unhideWhenUsed/>
    <w:rsid w:val="00452D39"/>
  </w:style>
  <w:style w:type="numbering" w:customStyle="1" w:styleId="NoList814">
    <w:name w:val="No List814"/>
    <w:next w:val="NoList"/>
    <w:uiPriority w:val="99"/>
    <w:semiHidden/>
    <w:unhideWhenUsed/>
    <w:rsid w:val="00452D39"/>
  </w:style>
  <w:style w:type="numbering" w:customStyle="1" w:styleId="NoList913">
    <w:name w:val="No List913"/>
    <w:next w:val="NoList"/>
    <w:uiPriority w:val="99"/>
    <w:semiHidden/>
    <w:unhideWhenUsed/>
    <w:rsid w:val="00452D39"/>
  </w:style>
  <w:style w:type="numbering" w:customStyle="1" w:styleId="LFO194">
    <w:name w:val="LFO194"/>
    <w:basedOn w:val="NoList"/>
    <w:rsid w:val="00452D39"/>
  </w:style>
  <w:style w:type="numbering" w:customStyle="1" w:styleId="NoList103">
    <w:name w:val="No List103"/>
    <w:next w:val="NoList"/>
    <w:uiPriority w:val="99"/>
    <w:semiHidden/>
    <w:unhideWhenUsed/>
    <w:rsid w:val="00452D39"/>
  </w:style>
  <w:style w:type="numbering" w:customStyle="1" w:styleId="LFO1913">
    <w:name w:val="LFO1913"/>
    <w:basedOn w:val="NoList"/>
    <w:rsid w:val="00452D39"/>
  </w:style>
  <w:style w:type="numbering" w:customStyle="1" w:styleId="1210">
    <w:name w:val="无列表121"/>
    <w:next w:val="NoList"/>
    <w:semiHidden/>
    <w:rsid w:val="00452D39"/>
  </w:style>
  <w:style w:type="numbering" w:customStyle="1" w:styleId="1211">
    <w:name w:val="リストなし121"/>
    <w:next w:val="NoList"/>
    <w:uiPriority w:val="99"/>
    <w:semiHidden/>
    <w:unhideWhenUsed/>
    <w:rsid w:val="00452D39"/>
  </w:style>
  <w:style w:type="numbering" w:customStyle="1" w:styleId="11111">
    <w:name w:val="リストなし1111"/>
    <w:next w:val="NoList"/>
    <w:uiPriority w:val="99"/>
    <w:semiHidden/>
    <w:unhideWhenUsed/>
    <w:rsid w:val="00452D39"/>
  </w:style>
  <w:style w:type="numbering" w:customStyle="1" w:styleId="NoList131">
    <w:name w:val="No List131"/>
    <w:next w:val="NoList"/>
    <w:uiPriority w:val="99"/>
    <w:semiHidden/>
    <w:unhideWhenUsed/>
    <w:rsid w:val="00452D39"/>
  </w:style>
  <w:style w:type="numbering" w:customStyle="1" w:styleId="NoList231">
    <w:name w:val="No List231"/>
    <w:next w:val="NoList"/>
    <w:uiPriority w:val="99"/>
    <w:semiHidden/>
    <w:unhideWhenUsed/>
    <w:rsid w:val="00452D39"/>
  </w:style>
  <w:style w:type="numbering" w:customStyle="1" w:styleId="NoList331">
    <w:name w:val="No List331"/>
    <w:next w:val="NoList"/>
    <w:uiPriority w:val="99"/>
    <w:semiHidden/>
    <w:unhideWhenUsed/>
    <w:rsid w:val="00452D39"/>
  </w:style>
  <w:style w:type="numbering" w:customStyle="1" w:styleId="NoList431">
    <w:name w:val="No List431"/>
    <w:next w:val="NoList"/>
    <w:uiPriority w:val="99"/>
    <w:semiHidden/>
    <w:unhideWhenUsed/>
    <w:rsid w:val="00452D39"/>
  </w:style>
  <w:style w:type="numbering" w:customStyle="1" w:styleId="NoList521">
    <w:name w:val="No List521"/>
    <w:next w:val="NoList"/>
    <w:uiPriority w:val="99"/>
    <w:semiHidden/>
    <w:unhideWhenUsed/>
    <w:rsid w:val="00452D39"/>
  </w:style>
  <w:style w:type="numbering" w:customStyle="1" w:styleId="NoList621">
    <w:name w:val="No List621"/>
    <w:next w:val="NoList"/>
    <w:uiPriority w:val="99"/>
    <w:semiHidden/>
    <w:unhideWhenUsed/>
    <w:rsid w:val="00452D39"/>
  </w:style>
  <w:style w:type="numbering" w:customStyle="1" w:styleId="NoList721">
    <w:name w:val="No List721"/>
    <w:next w:val="NoList"/>
    <w:uiPriority w:val="99"/>
    <w:semiHidden/>
    <w:unhideWhenUsed/>
    <w:rsid w:val="00452D39"/>
  </w:style>
  <w:style w:type="numbering" w:customStyle="1" w:styleId="NoList1121">
    <w:name w:val="No List1121"/>
    <w:next w:val="NoList"/>
    <w:uiPriority w:val="99"/>
    <w:semiHidden/>
    <w:unhideWhenUsed/>
    <w:rsid w:val="00452D39"/>
  </w:style>
  <w:style w:type="numbering" w:customStyle="1" w:styleId="NoList2121">
    <w:name w:val="No List2121"/>
    <w:next w:val="NoList"/>
    <w:uiPriority w:val="99"/>
    <w:semiHidden/>
    <w:unhideWhenUsed/>
    <w:rsid w:val="00452D39"/>
  </w:style>
  <w:style w:type="numbering" w:customStyle="1" w:styleId="NoList3121">
    <w:name w:val="No List3121"/>
    <w:next w:val="NoList"/>
    <w:uiPriority w:val="99"/>
    <w:semiHidden/>
    <w:unhideWhenUsed/>
    <w:rsid w:val="00452D39"/>
  </w:style>
  <w:style w:type="numbering" w:customStyle="1" w:styleId="NoList4121">
    <w:name w:val="No List4121"/>
    <w:next w:val="NoList"/>
    <w:uiPriority w:val="99"/>
    <w:semiHidden/>
    <w:unhideWhenUsed/>
    <w:rsid w:val="00452D39"/>
  </w:style>
  <w:style w:type="numbering" w:customStyle="1" w:styleId="NoList5111">
    <w:name w:val="No List5111"/>
    <w:next w:val="NoList"/>
    <w:uiPriority w:val="99"/>
    <w:semiHidden/>
    <w:unhideWhenUsed/>
    <w:rsid w:val="00452D39"/>
  </w:style>
  <w:style w:type="numbering" w:customStyle="1" w:styleId="NoList6111">
    <w:name w:val="No List6111"/>
    <w:next w:val="NoList"/>
    <w:uiPriority w:val="99"/>
    <w:semiHidden/>
    <w:unhideWhenUsed/>
    <w:rsid w:val="00452D39"/>
  </w:style>
  <w:style w:type="numbering" w:customStyle="1" w:styleId="NoList7111">
    <w:name w:val="No List7111"/>
    <w:next w:val="NoList"/>
    <w:uiPriority w:val="99"/>
    <w:semiHidden/>
    <w:unhideWhenUsed/>
    <w:rsid w:val="00452D39"/>
  </w:style>
  <w:style w:type="numbering" w:customStyle="1" w:styleId="NoList8111">
    <w:name w:val="No List8111"/>
    <w:next w:val="NoList"/>
    <w:uiPriority w:val="99"/>
    <w:semiHidden/>
    <w:unhideWhenUsed/>
    <w:rsid w:val="00452D39"/>
  </w:style>
  <w:style w:type="numbering" w:customStyle="1" w:styleId="NoList1221">
    <w:name w:val="No List1221"/>
    <w:next w:val="NoList"/>
    <w:uiPriority w:val="99"/>
    <w:semiHidden/>
    <w:rsid w:val="00452D39"/>
  </w:style>
  <w:style w:type="numbering" w:customStyle="1" w:styleId="NoList11121">
    <w:name w:val="No List11121"/>
    <w:next w:val="NoList"/>
    <w:uiPriority w:val="99"/>
    <w:semiHidden/>
    <w:unhideWhenUsed/>
    <w:rsid w:val="00452D39"/>
  </w:style>
  <w:style w:type="numbering" w:customStyle="1" w:styleId="11210">
    <w:name w:val="无列表1121"/>
    <w:next w:val="NoList"/>
    <w:semiHidden/>
    <w:rsid w:val="00452D39"/>
  </w:style>
  <w:style w:type="numbering" w:customStyle="1" w:styleId="NoList2221">
    <w:name w:val="No List2221"/>
    <w:next w:val="NoList"/>
    <w:uiPriority w:val="99"/>
    <w:semiHidden/>
    <w:unhideWhenUsed/>
    <w:rsid w:val="00452D39"/>
  </w:style>
  <w:style w:type="numbering" w:customStyle="1" w:styleId="NoList3221">
    <w:name w:val="No List3221"/>
    <w:next w:val="NoList"/>
    <w:uiPriority w:val="99"/>
    <w:semiHidden/>
    <w:unhideWhenUsed/>
    <w:rsid w:val="00452D39"/>
  </w:style>
  <w:style w:type="numbering" w:customStyle="1" w:styleId="NoList4211">
    <w:name w:val="No List4211"/>
    <w:next w:val="NoList"/>
    <w:uiPriority w:val="99"/>
    <w:semiHidden/>
    <w:unhideWhenUsed/>
    <w:rsid w:val="00452D39"/>
  </w:style>
  <w:style w:type="numbering" w:customStyle="1" w:styleId="NoList21111">
    <w:name w:val="No List21111"/>
    <w:next w:val="NoList"/>
    <w:uiPriority w:val="99"/>
    <w:semiHidden/>
    <w:unhideWhenUsed/>
    <w:rsid w:val="00452D39"/>
  </w:style>
  <w:style w:type="numbering" w:customStyle="1" w:styleId="NoList31111">
    <w:name w:val="No List31111"/>
    <w:next w:val="NoList"/>
    <w:uiPriority w:val="99"/>
    <w:semiHidden/>
    <w:unhideWhenUsed/>
    <w:rsid w:val="00452D39"/>
  </w:style>
  <w:style w:type="numbering" w:customStyle="1" w:styleId="NoList41111">
    <w:name w:val="No List41111"/>
    <w:next w:val="NoList"/>
    <w:uiPriority w:val="99"/>
    <w:semiHidden/>
    <w:unhideWhenUsed/>
    <w:rsid w:val="00452D39"/>
  </w:style>
  <w:style w:type="numbering" w:customStyle="1" w:styleId="111110">
    <w:name w:val="无列表11111"/>
    <w:next w:val="NoList"/>
    <w:semiHidden/>
    <w:rsid w:val="00452D39"/>
  </w:style>
  <w:style w:type="numbering" w:customStyle="1" w:styleId="NoList111111">
    <w:name w:val="No List111111"/>
    <w:next w:val="NoList"/>
    <w:uiPriority w:val="99"/>
    <w:semiHidden/>
    <w:unhideWhenUsed/>
    <w:rsid w:val="00452D39"/>
  </w:style>
  <w:style w:type="numbering" w:customStyle="1" w:styleId="NoList12111">
    <w:name w:val="No List12111"/>
    <w:next w:val="NoList"/>
    <w:uiPriority w:val="99"/>
    <w:semiHidden/>
    <w:unhideWhenUsed/>
    <w:rsid w:val="00452D39"/>
  </w:style>
  <w:style w:type="numbering" w:customStyle="1" w:styleId="NoList22111">
    <w:name w:val="No List22111"/>
    <w:next w:val="NoList"/>
    <w:uiPriority w:val="99"/>
    <w:semiHidden/>
    <w:unhideWhenUsed/>
    <w:rsid w:val="00452D39"/>
  </w:style>
  <w:style w:type="numbering" w:customStyle="1" w:styleId="NoList32111">
    <w:name w:val="No List32111"/>
    <w:next w:val="NoList"/>
    <w:uiPriority w:val="99"/>
    <w:semiHidden/>
    <w:unhideWhenUsed/>
    <w:rsid w:val="00452D39"/>
  </w:style>
  <w:style w:type="numbering" w:customStyle="1" w:styleId="NoList141">
    <w:name w:val="No List141"/>
    <w:next w:val="NoList"/>
    <w:uiPriority w:val="99"/>
    <w:semiHidden/>
    <w:unhideWhenUsed/>
    <w:rsid w:val="00452D39"/>
  </w:style>
  <w:style w:type="numbering" w:customStyle="1" w:styleId="NoList151">
    <w:name w:val="No List151"/>
    <w:next w:val="NoList"/>
    <w:uiPriority w:val="99"/>
    <w:semiHidden/>
    <w:unhideWhenUsed/>
    <w:rsid w:val="00452D39"/>
  </w:style>
  <w:style w:type="numbering" w:customStyle="1" w:styleId="NoList241">
    <w:name w:val="No List241"/>
    <w:next w:val="NoList"/>
    <w:uiPriority w:val="99"/>
    <w:semiHidden/>
    <w:unhideWhenUsed/>
    <w:rsid w:val="00452D39"/>
  </w:style>
  <w:style w:type="numbering" w:customStyle="1" w:styleId="NoList341">
    <w:name w:val="No List341"/>
    <w:next w:val="NoList"/>
    <w:uiPriority w:val="99"/>
    <w:semiHidden/>
    <w:unhideWhenUsed/>
    <w:rsid w:val="00452D39"/>
  </w:style>
  <w:style w:type="numbering" w:customStyle="1" w:styleId="NoList441">
    <w:name w:val="No List441"/>
    <w:next w:val="NoList"/>
    <w:uiPriority w:val="99"/>
    <w:semiHidden/>
    <w:unhideWhenUsed/>
    <w:rsid w:val="00452D39"/>
  </w:style>
  <w:style w:type="numbering" w:customStyle="1" w:styleId="NoList531">
    <w:name w:val="No List531"/>
    <w:next w:val="NoList"/>
    <w:uiPriority w:val="99"/>
    <w:semiHidden/>
    <w:unhideWhenUsed/>
    <w:rsid w:val="00452D39"/>
  </w:style>
  <w:style w:type="numbering" w:customStyle="1" w:styleId="NoList631">
    <w:name w:val="No List631"/>
    <w:next w:val="NoList"/>
    <w:uiPriority w:val="99"/>
    <w:semiHidden/>
    <w:unhideWhenUsed/>
    <w:rsid w:val="00452D39"/>
  </w:style>
  <w:style w:type="numbering" w:customStyle="1" w:styleId="NoList731">
    <w:name w:val="No List731"/>
    <w:next w:val="NoList"/>
    <w:uiPriority w:val="99"/>
    <w:semiHidden/>
    <w:unhideWhenUsed/>
    <w:rsid w:val="00452D39"/>
  </w:style>
  <w:style w:type="numbering" w:customStyle="1" w:styleId="NoList821">
    <w:name w:val="No List821"/>
    <w:next w:val="NoList"/>
    <w:uiPriority w:val="99"/>
    <w:semiHidden/>
    <w:unhideWhenUsed/>
    <w:rsid w:val="00452D39"/>
  </w:style>
  <w:style w:type="numbering" w:customStyle="1" w:styleId="NoList921">
    <w:name w:val="No List921"/>
    <w:next w:val="NoList"/>
    <w:uiPriority w:val="99"/>
    <w:semiHidden/>
    <w:unhideWhenUsed/>
    <w:rsid w:val="00452D39"/>
  </w:style>
  <w:style w:type="numbering" w:customStyle="1" w:styleId="NoList1131">
    <w:name w:val="No List1131"/>
    <w:next w:val="NoList"/>
    <w:uiPriority w:val="99"/>
    <w:semiHidden/>
    <w:unhideWhenUsed/>
    <w:rsid w:val="00452D39"/>
  </w:style>
  <w:style w:type="numbering" w:customStyle="1" w:styleId="NoList2131">
    <w:name w:val="No List2131"/>
    <w:next w:val="NoList"/>
    <w:uiPriority w:val="99"/>
    <w:semiHidden/>
    <w:unhideWhenUsed/>
    <w:rsid w:val="00452D39"/>
  </w:style>
  <w:style w:type="numbering" w:customStyle="1" w:styleId="NoList3131">
    <w:name w:val="No List3131"/>
    <w:next w:val="NoList"/>
    <w:uiPriority w:val="99"/>
    <w:semiHidden/>
    <w:unhideWhenUsed/>
    <w:rsid w:val="00452D39"/>
  </w:style>
  <w:style w:type="numbering" w:customStyle="1" w:styleId="NoList4131">
    <w:name w:val="No List4131"/>
    <w:next w:val="NoList"/>
    <w:uiPriority w:val="99"/>
    <w:semiHidden/>
    <w:unhideWhenUsed/>
    <w:rsid w:val="00452D39"/>
  </w:style>
  <w:style w:type="numbering" w:customStyle="1" w:styleId="NoList5121">
    <w:name w:val="No List5121"/>
    <w:next w:val="NoList"/>
    <w:uiPriority w:val="99"/>
    <w:semiHidden/>
    <w:unhideWhenUsed/>
    <w:rsid w:val="00452D39"/>
  </w:style>
  <w:style w:type="numbering" w:customStyle="1" w:styleId="NoList6121">
    <w:name w:val="No List6121"/>
    <w:next w:val="NoList"/>
    <w:uiPriority w:val="99"/>
    <w:semiHidden/>
    <w:unhideWhenUsed/>
    <w:rsid w:val="00452D39"/>
  </w:style>
  <w:style w:type="numbering" w:customStyle="1" w:styleId="NoList7121">
    <w:name w:val="No List7121"/>
    <w:next w:val="NoList"/>
    <w:uiPriority w:val="99"/>
    <w:semiHidden/>
    <w:unhideWhenUsed/>
    <w:rsid w:val="00452D39"/>
  </w:style>
  <w:style w:type="numbering" w:customStyle="1" w:styleId="NoList8121">
    <w:name w:val="No List8121"/>
    <w:next w:val="NoList"/>
    <w:uiPriority w:val="99"/>
    <w:semiHidden/>
    <w:unhideWhenUsed/>
    <w:rsid w:val="00452D39"/>
  </w:style>
  <w:style w:type="numbering" w:customStyle="1" w:styleId="NoList9111">
    <w:name w:val="No List9111"/>
    <w:next w:val="NoList"/>
    <w:uiPriority w:val="99"/>
    <w:semiHidden/>
    <w:unhideWhenUsed/>
    <w:rsid w:val="00452D39"/>
  </w:style>
  <w:style w:type="numbering" w:customStyle="1" w:styleId="LFO1921">
    <w:name w:val="LFO1921"/>
    <w:basedOn w:val="NoList"/>
    <w:rsid w:val="00452D39"/>
  </w:style>
  <w:style w:type="numbering" w:customStyle="1" w:styleId="NoList1011">
    <w:name w:val="No List1011"/>
    <w:next w:val="NoList"/>
    <w:uiPriority w:val="99"/>
    <w:semiHidden/>
    <w:unhideWhenUsed/>
    <w:rsid w:val="00452D39"/>
  </w:style>
  <w:style w:type="numbering" w:customStyle="1" w:styleId="LFO19111">
    <w:name w:val="LFO19111"/>
    <w:basedOn w:val="NoList"/>
    <w:rsid w:val="00452D39"/>
  </w:style>
  <w:style w:type="numbering" w:customStyle="1" w:styleId="NoList1231">
    <w:name w:val="No List1231"/>
    <w:next w:val="NoList"/>
    <w:uiPriority w:val="99"/>
    <w:semiHidden/>
    <w:rsid w:val="00452D39"/>
  </w:style>
  <w:style w:type="numbering" w:customStyle="1" w:styleId="NoList11131">
    <w:name w:val="No List11131"/>
    <w:next w:val="NoList"/>
    <w:uiPriority w:val="99"/>
    <w:semiHidden/>
    <w:unhideWhenUsed/>
    <w:rsid w:val="00452D39"/>
  </w:style>
  <w:style w:type="numbering" w:customStyle="1" w:styleId="1310">
    <w:name w:val="无列表131"/>
    <w:next w:val="NoList"/>
    <w:semiHidden/>
    <w:rsid w:val="00452D39"/>
  </w:style>
  <w:style w:type="numbering" w:customStyle="1" w:styleId="1311">
    <w:name w:val="リストなし131"/>
    <w:next w:val="NoList"/>
    <w:uiPriority w:val="99"/>
    <w:semiHidden/>
    <w:unhideWhenUsed/>
    <w:rsid w:val="00452D39"/>
  </w:style>
  <w:style w:type="numbering" w:customStyle="1" w:styleId="11310">
    <w:name w:val="无列表1131"/>
    <w:next w:val="NoList"/>
    <w:semiHidden/>
    <w:rsid w:val="00452D39"/>
  </w:style>
  <w:style w:type="numbering" w:customStyle="1" w:styleId="11211">
    <w:name w:val="リストなし1121"/>
    <w:next w:val="NoList"/>
    <w:uiPriority w:val="99"/>
    <w:semiHidden/>
    <w:unhideWhenUsed/>
    <w:rsid w:val="00452D39"/>
  </w:style>
  <w:style w:type="numbering" w:customStyle="1" w:styleId="NoList2231">
    <w:name w:val="No List2231"/>
    <w:next w:val="NoList"/>
    <w:uiPriority w:val="99"/>
    <w:semiHidden/>
    <w:unhideWhenUsed/>
    <w:rsid w:val="00452D39"/>
  </w:style>
  <w:style w:type="numbering" w:customStyle="1" w:styleId="NoList3231">
    <w:name w:val="No List3231"/>
    <w:next w:val="NoList"/>
    <w:uiPriority w:val="99"/>
    <w:semiHidden/>
    <w:unhideWhenUsed/>
    <w:rsid w:val="00452D39"/>
  </w:style>
  <w:style w:type="numbering" w:customStyle="1" w:styleId="NoList4221">
    <w:name w:val="No List4221"/>
    <w:next w:val="NoList"/>
    <w:uiPriority w:val="99"/>
    <w:semiHidden/>
    <w:unhideWhenUsed/>
    <w:rsid w:val="00452D39"/>
  </w:style>
  <w:style w:type="numbering" w:customStyle="1" w:styleId="NoList21121">
    <w:name w:val="No List21121"/>
    <w:next w:val="NoList"/>
    <w:uiPriority w:val="99"/>
    <w:semiHidden/>
    <w:unhideWhenUsed/>
    <w:rsid w:val="00452D39"/>
  </w:style>
  <w:style w:type="numbering" w:customStyle="1" w:styleId="NoList31121">
    <w:name w:val="No List31121"/>
    <w:next w:val="NoList"/>
    <w:uiPriority w:val="99"/>
    <w:semiHidden/>
    <w:unhideWhenUsed/>
    <w:rsid w:val="00452D39"/>
  </w:style>
  <w:style w:type="numbering" w:customStyle="1" w:styleId="NoList41121">
    <w:name w:val="No List41121"/>
    <w:next w:val="NoList"/>
    <w:uiPriority w:val="99"/>
    <w:semiHidden/>
    <w:unhideWhenUsed/>
    <w:rsid w:val="00452D39"/>
  </w:style>
  <w:style w:type="numbering" w:customStyle="1" w:styleId="11121">
    <w:name w:val="无列表11121"/>
    <w:next w:val="NoList"/>
    <w:semiHidden/>
    <w:rsid w:val="00452D39"/>
  </w:style>
  <w:style w:type="numbering" w:customStyle="1" w:styleId="NoList111121">
    <w:name w:val="No List111121"/>
    <w:next w:val="NoList"/>
    <w:uiPriority w:val="99"/>
    <w:semiHidden/>
    <w:unhideWhenUsed/>
    <w:rsid w:val="00452D39"/>
  </w:style>
  <w:style w:type="numbering" w:customStyle="1" w:styleId="NoList12121">
    <w:name w:val="No List12121"/>
    <w:next w:val="NoList"/>
    <w:uiPriority w:val="99"/>
    <w:semiHidden/>
    <w:unhideWhenUsed/>
    <w:rsid w:val="00452D39"/>
  </w:style>
  <w:style w:type="numbering" w:customStyle="1" w:styleId="NoList22121">
    <w:name w:val="No List22121"/>
    <w:next w:val="NoList"/>
    <w:uiPriority w:val="99"/>
    <w:semiHidden/>
    <w:unhideWhenUsed/>
    <w:rsid w:val="00452D39"/>
  </w:style>
  <w:style w:type="numbering" w:customStyle="1" w:styleId="NoList32121">
    <w:name w:val="No List32121"/>
    <w:next w:val="NoList"/>
    <w:uiPriority w:val="99"/>
    <w:semiHidden/>
    <w:unhideWhenUsed/>
    <w:rsid w:val="00452D39"/>
  </w:style>
  <w:style w:type="numbering" w:customStyle="1" w:styleId="NoList161">
    <w:name w:val="No List161"/>
    <w:next w:val="NoList"/>
    <w:uiPriority w:val="99"/>
    <w:semiHidden/>
    <w:unhideWhenUsed/>
    <w:rsid w:val="00452D39"/>
  </w:style>
  <w:style w:type="numbering" w:customStyle="1" w:styleId="NoList171">
    <w:name w:val="No List171"/>
    <w:next w:val="NoList"/>
    <w:uiPriority w:val="99"/>
    <w:semiHidden/>
    <w:unhideWhenUsed/>
    <w:rsid w:val="00452D39"/>
  </w:style>
  <w:style w:type="numbering" w:customStyle="1" w:styleId="NoList251">
    <w:name w:val="No List251"/>
    <w:next w:val="NoList"/>
    <w:uiPriority w:val="99"/>
    <w:semiHidden/>
    <w:unhideWhenUsed/>
    <w:rsid w:val="00452D39"/>
  </w:style>
  <w:style w:type="numbering" w:customStyle="1" w:styleId="NoList351">
    <w:name w:val="No List351"/>
    <w:next w:val="NoList"/>
    <w:uiPriority w:val="99"/>
    <w:semiHidden/>
    <w:unhideWhenUsed/>
    <w:rsid w:val="00452D39"/>
  </w:style>
  <w:style w:type="numbering" w:customStyle="1" w:styleId="NoList451">
    <w:name w:val="No List451"/>
    <w:next w:val="NoList"/>
    <w:uiPriority w:val="99"/>
    <w:semiHidden/>
    <w:unhideWhenUsed/>
    <w:rsid w:val="00452D39"/>
  </w:style>
  <w:style w:type="numbering" w:customStyle="1" w:styleId="NoList541">
    <w:name w:val="No List541"/>
    <w:next w:val="NoList"/>
    <w:uiPriority w:val="99"/>
    <w:semiHidden/>
    <w:unhideWhenUsed/>
    <w:rsid w:val="00452D39"/>
  </w:style>
  <w:style w:type="numbering" w:customStyle="1" w:styleId="NoList641">
    <w:name w:val="No List641"/>
    <w:next w:val="NoList"/>
    <w:uiPriority w:val="99"/>
    <w:semiHidden/>
    <w:unhideWhenUsed/>
    <w:rsid w:val="00452D39"/>
  </w:style>
  <w:style w:type="numbering" w:customStyle="1" w:styleId="NoList741">
    <w:name w:val="No List741"/>
    <w:next w:val="NoList"/>
    <w:uiPriority w:val="99"/>
    <w:semiHidden/>
    <w:unhideWhenUsed/>
    <w:rsid w:val="00452D39"/>
  </w:style>
  <w:style w:type="numbering" w:customStyle="1" w:styleId="NoList831">
    <w:name w:val="No List831"/>
    <w:next w:val="NoList"/>
    <w:uiPriority w:val="99"/>
    <w:semiHidden/>
    <w:unhideWhenUsed/>
    <w:rsid w:val="00452D39"/>
  </w:style>
  <w:style w:type="numbering" w:customStyle="1" w:styleId="NoList931">
    <w:name w:val="No List931"/>
    <w:next w:val="NoList"/>
    <w:uiPriority w:val="99"/>
    <w:semiHidden/>
    <w:unhideWhenUsed/>
    <w:rsid w:val="00452D39"/>
  </w:style>
  <w:style w:type="numbering" w:customStyle="1" w:styleId="NoList1141">
    <w:name w:val="No List1141"/>
    <w:next w:val="NoList"/>
    <w:uiPriority w:val="99"/>
    <w:semiHidden/>
    <w:unhideWhenUsed/>
    <w:rsid w:val="00452D39"/>
  </w:style>
  <w:style w:type="numbering" w:customStyle="1" w:styleId="NoList2141">
    <w:name w:val="No List2141"/>
    <w:next w:val="NoList"/>
    <w:uiPriority w:val="99"/>
    <w:semiHidden/>
    <w:unhideWhenUsed/>
    <w:rsid w:val="00452D39"/>
  </w:style>
  <w:style w:type="numbering" w:customStyle="1" w:styleId="NoList3141">
    <w:name w:val="No List3141"/>
    <w:next w:val="NoList"/>
    <w:uiPriority w:val="99"/>
    <w:semiHidden/>
    <w:unhideWhenUsed/>
    <w:rsid w:val="00452D39"/>
  </w:style>
  <w:style w:type="numbering" w:customStyle="1" w:styleId="NoList4141">
    <w:name w:val="No List4141"/>
    <w:next w:val="NoList"/>
    <w:uiPriority w:val="99"/>
    <w:semiHidden/>
    <w:unhideWhenUsed/>
    <w:rsid w:val="00452D39"/>
  </w:style>
  <w:style w:type="numbering" w:customStyle="1" w:styleId="NoList5131">
    <w:name w:val="No List5131"/>
    <w:next w:val="NoList"/>
    <w:uiPriority w:val="99"/>
    <w:semiHidden/>
    <w:unhideWhenUsed/>
    <w:rsid w:val="00452D39"/>
  </w:style>
  <w:style w:type="numbering" w:customStyle="1" w:styleId="NoList6131">
    <w:name w:val="No List6131"/>
    <w:next w:val="NoList"/>
    <w:uiPriority w:val="99"/>
    <w:semiHidden/>
    <w:unhideWhenUsed/>
    <w:rsid w:val="00452D39"/>
  </w:style>
  <w:style w:type="numbering" w:customStyle="1" w:styleId="NoList7131">
    <w:name w:val="No List7131"/>
    <w:next w:val="NoList"/>
    <w:uiPriority w:val="99"/>
    <w:semiHidden/>
    <w:unhideWhenUsed/>
    <w:rsid w:val="00452D39"/>
  </w:style>
  <w:style w:type="numbering" w:customStyle="1" w:styleId="NoList8131">
    <w:name w:val="No List8131"/>
    <w:next w:val="NoList"/>
    <w:uiPriority w:val="99"/>
    <w:semiHidden/>
    <w:unhideWhenUsed/>
    <w:rsid w:val="00452D39"/>
  </w:style>
  <w:style w:type="numbering" w:customStyle="1" w:styleId="NoList9121">
    <w:name w:val="No List9121"/>
    <w:next w:val="NoList"/>
    <w:uiPriority w:val="99"/>
    <w:semiHidden/>
    <w:unhideWhenUsed/>
    <w:rsid w:val="00452D39"/>
  </w:style>
  <w:style w:type="numbering" w:customStyle="1" w:styleId="LFO1931">
    <w:name w:val="LFO1931"/>
    <w:basedOn w:val="NoList"/>
    <w:rsid w:val="00452D39"/>
  </w:style>
  <w:style w:type="numbering" w:customStyle="1" w:styleId="NoList1021">
    <w:name w:val="No List1021"/>
    <w:next w:val="NoList"/>
    <w:uiPriority w:val="99"/>
    <w:semiHidden/>
    <w:unhideWhenUsed/>
    <w:rsid w:val="00452D39"/>
  </w:style>
  <w:style w:type="numbering" w:customStyle="1" w:styleId="LFO19121">
    <w:name w:val="LFO19121"/>
    <w:basedOn w:val="NoList"/>
    <w:rsid w:val="00452D39"/>
  </w:style>
  <w:style w:type="numbering" w:customStyle="1" w:styleId="NoList1241">
    <w:name w:val="No List1241"/>
    <w:next w:val="NoList"/>
    <w:uiPriority w:val="99"/>
    <w:semiHidden/>
    <w:rsid w:val="00452D39"/>
  </w:style>
  <w:style w:type="numbering" w:customStyle="1" w:styleId="NoList11141">
    <w:name w:val="No List11141"/>
    <w:next w:val="NoList"/>
    <w:uiPriority w:val="99"/>
    <w:semiHidden/>
    <w:unhideWhenUsed/>
    <w:rsid w:val="00452D39"/>
  </w:style>
  <w:style w:type="numbering" w:customStyle="1" w:styleId="1410">
    <w:name w:val="无列表141"/>
    <w:next w:val="NoList"/>
    <w:semiHidden/>
    <w:rsid w:val="00452D39"/>
  </w:style>
  <w:style w:type="numbering" w:customStyle="1" w:styleId="1411">
    <w:name w:val="リストなし141"/>
    <w:next w:val="NoList"/>
    <w:uiPriority w:val="99"/>
    <w:semiHidden/>
    <w:unhideWhenUsed/>
    <w:rsid w:val="00452D39"/>
  </w:style>
  <w:style w:type="numbering" w:customStyle="1" w:styleId="11410">
    <w:name w:val="无列表1141"/>
    <w:next w:val="NoList"/>
    <w:semiHidden/>
    <w:rsid w:val="00452D39"/>
  </w:style>
  <w:style w:type="numbering" w:customStyle="1" w:styleId="11311">
    <w:name w:val="リストなし1131"/>
    <w:next w:val="NoList"/>
    <w:uiPriority w:val="99"/>
    <w:semiHidden/>
    <w:unhideWhenUsed/>
    <w:rsid w:val="00452D39"/>
  </w:style>
  <w:style w:type="numbering" w:customStyle="1" w:styleId="NoList2241">
    <w:name w:val="No List2241"/>
    <w:next w:val="NoList"/>
    <w:uiPriority w:val="99"/>
    <w:semiHidden/>
    <w:unhideWhenUsed/>
    <w:rsid w:val="00452D39"/>
  </w:style>
  <w:style w:type="numbering" w:customStyle="1" w:styleId="NoList3241">
    <w:name w:val="No List3241"/>
    <w:next w:val="NoList"/>
    <w:uiPriority w:val="99"/>
    <w:semiHidden/>
    <w:unhideWhenUsed/>
    <w:rsid w:val="00452D39"/>
  </w:style>
  <w:style w:type="numbering" w:customStyle="1" w:styleId="NoList4231">
    <w:name w:val="No List4231"/>
    <w:next w:val="NoList"/>
    <w:uiPriority w:val="99"/>
    <w:semiHidden/>
    <w:unhideWhenUsed/>
    <w:rsid w:val="00452D39"/>
  </w:style>
  <w:style w:type="numbering" w:customStyle="1" w:styleId="NoList21131">
    <w:name w:val="No List21131"/>
    <w:next w:val="NoList"/>
    <w:uiPriority w:val="99"/>
    <w:semiHidden/>
    <w:unhideWhenUsed/>
    <w:rsid w:val="00452D39"/>
  </w:style>
  <w:style w:type="numbering" w:customStyle="1" w:styleId="NoList31131">
    <w:name w:val="No List31131"/>
    <w:next w:val="NoList"/>
    <w:uiPriority w:val="99"/>
    <w:semiHidden/>
    <w:unhideWhenUsed/>
    <w:rsid w:val="00452D39"/>
  </w:style>
  <w:style w:type="numbering" w:customStyle="1" w:styleId="NoList41131">
    <w:name w:val="No List41131"/>
    <w:next w:val="NoList"/>
    <w:uiPriority w:val="99"/>
    <w:semiHidden/>
    <w:unhideWhenUsed/>
    <w:rsid w:val="00452D39"/>
  </w:style>
  <w:style w:type="numbering" w:customStyle="1" w:styleId="11131">
    <w:name w:val="无列表11131"/>
    <w:next w:val="NoList"/>
    <w:semiHidden/>
    <w:rsid w:val="00452D39"/>
  </w:style>
  <w:style w:type="numbering" w:customStyle="1" w:styleId="NoList111131">
    <w:name w:val="No List111131"/>
    <w:next w:val="NoList"/>
    <w:uiPriority w:val="99"/>
    <w:semiHidden/>
    <w:unhideWhenUsed/>
    <w:rsid w:val="00452D39"/>
  </w:style>
  <w:style w:type="numbering" w:customStyle="1" w:styleId="NoList12131">
    <w:name w:val="No List12131"/>
    <w:next w:val="NoList"/>
    <w:uiPriority w:val="99"/>
    <w:semiHidden/>
    <w:unhideWhenUsed/>
    <w:rsid w:val="00452D39"/>
  </w:style>
  <w:style w:type="numbering" w:customStyle="1" w:styleId="NoList22131">
    <w:name w:val="No List22131"/>
    <w:next w:val="NoList"/>
    <w:uiPriority w:val="99"/>
    <w:semiHidden/>
    <w:unhideWhenUsed/>
    <w:rsid w:val="00452D39"/>
  </w:style>
  <w:style w:type="numbering" w:customStyle="1" w:styleId="NoList32131">
    <w:name w:val="No List32131"/>
    <w:next w:val="NoList"/>
    <w:uiPriority w:val="99"/>
    <w:semiHidden/>
    <w:unhideWhenUsed/>
    <w:rsid w:val="00452D39"/>
  </w:style>
  <w:style w:type="paragraph" w:styleId="MacroText">
    <w:name w:val="macro"/>
    <w:link w:val="MacroTextChar"/>
    <w:qFormat/>
    <w:rsid w:val="00452D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452D39"/>
    <w:rPr>
      <w:rFonts w:ascii="Courier New" w:hAnsi="Courier New"/>
      <w:kern w:val="2"/>
      <w:sz w:val="24"/>
      <w:lang w:val="en-US" w:eastAsia="zh-CN"/>
    </w:rPr>
  </w:style>
  <w:style w:type="paragraph" w:styleId="Index8">
    <w:name w:val="index 8"/>
    <w:basedOn w:val="Normal"/>
    <w:next w:val="Normal"/>
    <w:qFormat/>
    <w:rsid w:val="00452D3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452D3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452D3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452D3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452D3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452D3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452D3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52D3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52D39"/>
    <w:rPr>
      <w:rFonts w:ascii="Times New Roman" w:eastAsia="Times New Roman" w:hAnsi="Times New Roman"/>
      <w:lang w:val="en-GB" w:eastAsia="en-GB"/>
    </w:rPr>
  </w:style>
  <w:style w:type="character" w:customStyle="1" w:styleId="a9">
    <w:name w:val="文稿抬头"/>
    <w:qFormat/>
    <w:rsid w:val="00452D39"/>
    <w:rPr>
      <w:rFonts w:eastAsia="MS Mincho"/>
      <w:b/>
      <w:bCs/>
      <w:sz w:val="24"/>
    </w:rPr>
  </w:style>
  <w:style w:type="paragraph" w:customStyle="1" w:styleId="Revisin">
    <w:name w:val="Revisión"/>
    <w:hidden/>
    <w:uiPriority w:val="99"/>
    <w:semiHidden/>
    <w:qFormat/>
    <w:rsid w:val="00452D39"/>
    <w:pPr>
      <w:spacing w:before="180" w:after="180"/>
      <w:ind w:left="1134" w:hanging="1134"/>
      <w:jc w:val="both"/>
    </w:pPr>
    <w:rPr>
      <w:rFonts w:ascii="Times New Roman" w:hAnsi="Times New Roman"/>
      <w:lang w:val="en-GB" w:eastAsia="en-US"/>
    </w:rPr>
  </w:style>
  <w:style w:type="paragraph" w:customStyle="1" w:styleId="aa">
    <w:name w:val="文稿标题"/>
    <w:basedOn w:val="Normal"/>
    <w:qFormat/>
    <w:rsid w:val="00452D3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452D3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52D39"/>
    <w:rPr>
      <w:rFonts w:ascii="Times New Roman" w:eastAsia="MS Mincho" w:hAnsi="Times New Roman"/>
      <w:lang w:val="it-IT" w:eastAsia="en-GB"/>
    </w:rPr>
  </w:style>
  <w:style w:type="paragraph" w:customStyle="1" w:styleId="Doc-text2">
    <w:name w:val="Doc-text2"/>
    <w:basedOn w:val="Normal"/>
    <w:link w:val="Doc-text2Char"/>
    <w:qFormat/>
    <w:rsid w:val="00452D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2D39"/>
    <w:rPr>
      <w:rFonts w:ascii="Arial" w:eastAsia="MS Mincho" w:hAnsi="Arial"/>
      <w:szCs w:val="24"/>
      <w:lang w:val="en-GB" w:eastAsia="en-GB"/>
    </w:rPr>
  </w:style>
  <w:style w:type="paragraph" w:customStyle="1" w:styleId="Doc-titleJK">
    <w:name w:val="Doc-title_JK"/>
    <w:basedOn w:val="Normal"/>
    <w:next w:val="Doc-text2JK"/>
    <w:link w:val="Doc-titleJKChar"/>
    <w:qFormat/>
    <w:rsid w:val="00452D3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52D3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52D39"/>
    <w:rPr>
      <w:rFonts w:ascii="Times New Roman" w:eastAsia="MS Mincho" w:hAnsi="Times New Roman"/>
      <w:szCs w:val="24"/>
      <w:lang w:val="en-GB" w:eastAsia="en-GB"/>
    </w:rPr>
  </w:style>
  <w:style w:type="character" w:customStyle="1" w:styleId="Doc-titleJKChar">
    <w:name w:val="Doc-title_JK Char"/>
    <w:link w:val="Doc-titleJK"/>
    <w:qFormat/>
    <w:rsid w:val="00452D39"/>
    <w:rPr>
      <w:rFonts w:ascii="Times New Roman" w:eastAsia="MS Mincho" w:hAnsi="Times New Roman"/>
      <w:color w:val="0000FF"/>
      <w:szCs w:val="24"/>
      <w:lang w:val="en-GB" w:eastAsia="en-GB"/>
    </w:rPr>
  </w:style>
  <w:style w:type="paragraph" w:customStyle="1" w:styleId="1">
    <w:name w:val="样式 标题 1 + 小三"/>
    <w:basedOn w:val="Heading1"/>
    <w:qFormat/>
    <w:rsid w:val="00452D39"/>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452D39"/>
    <w:pPr>
      <w:jc w:val="center"/>
    </w:pPr>
    <w:rPr>
      <w:rFonts w:ascii="Times New Roman" w:hAnsi="Times New Roman"/>
      <w:lang w:val="en-US" w:eastAsia="en-US"/>
    </w:rPr>
  </w:style>
  <w:style w:type="paragraph" w:customStyle="1" w:styleId="Title2">
    <w:name w:val="Title 2"/>
    <w:basedOn w:val="Normal0"/>
    <w:next w:val="Title"/>
    <w:qFormat/>
    <w:rsid w:val="00452D39"/>
    <w:pPr>
      <w:spacing w:before="120" w:after="120"/>
    </w:pPr>
    <w:rPr>
      <w:rFonts w:ascii="Book Antiqua" w:hAnsi="Book Antiqua"/>
      <w:b/>
    </w:rPr>
  </w:style>
  <w:style w:type="paragraph" w:customStyle="1" w:styleId="abstract">
    <w:name w:val="abstract"/>
    <w:basedOn w:val="Normal"/>
    <w:next w:val="Normal"/>
    <w:qFormat/>
    <w:rsid w:val="00452D3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452D3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452D3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452D3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52D3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52D39"/>
  </w:style>
  <w:style w:type="paragraph" w:customStyle="1" w:styleId="2ChapterXXStatementh22Header2l2Level2Headhea">
    <w:name w:val="样式 标题 2Chapter X.X. Statementh22Header 2l2Level 2 Headhea..."/>
    <w:basedOn w:val="Heading2"/>
    <w:qFormat/>
    <w:rsid w:val="00452D3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452D3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452D3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52D3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52D3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52D3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52D39"/>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452D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52D39"/>
    <w:rPr>
      <w:sz w:val="24"/>
      <w:lang w:val="en-US" w:eastAsia="en-US"/>
    </w:rPr>
  </w:style>
  <w:style w:type="character" w:customStyle="1" w:styleId="TableNo0">
    <w:name w:val="Table_No Знак"/>
    <w:link w:val="TableNo"/>
    <w:uiPriority w:val="99"/>
    <w:qFormat/>
    <w:locked/>
    <w:rsid w:val="00452D39"/>
    <w:rPr>
      <w:rFonts w:ascii="Times New Roman" w:eastAsiaTheme="minorEastAsia" w:hAnsi="Times New Roman"/>
      <w:caps/>
      <w:lang w:val="en-GB" w:eastAsia="en-US"/>
    </w:rPr>
  </w:style>
  <w:style w:type="paragraph" w:customStyle="1" w:styleId="1115">
    <w:name w:val="修订111"/>
    <w:hidden/>
    <w:uiPriority w:val="99"/>
    <w:semiHidden/>
    <w:qFormat/>
    <w:rsid w:val="00452D39"/>
    <w:rPr>
      <w:rFonts w:ascii="Times New Roman" w:eastAsia="Batang" w:hAnsi="Times New Roman"/>
      <w:lang w:val="en-GB" w:eastAsia="en-US"/>
    </w:rPr>
  </w:style>
  <w:style w:type="paragraph" w:customStyle="1" w:styleId="Agreement">
    <w:name w:val="Agreement"/>
    <w:basedOn w:val="Normal"/>
    <w:next w:val="Normal"/>
    <w:qFormat/>
    <w:rsid w:val="00452D39"/>
    <w:pPr>
      <w:numPr>
        <w:numId w:val="26"/>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52D39"/>
    <w:rPr>
      <w:rFonts w:ascii="Arial" w:eastAsia="MS Mincho" w:hAnsi="Arial" w:cs="Arial"/>
      <w:b/>
      <w:szCs w:val="24"/>
    </w:rPr>
  </w:style>
  <w:style w:type="paragraph" w:customStyle="1" w:styleId="EmailDiscussion">
    <w:name w:val="EmailDiscussion"/>
    <w:basedOn w:val="Normal"/>
    <w:next w:val="Normal"/>
    <w:link w:val="EmailDiscussionChar"/>
    <w:qFormat/>
    <w:rsid w:val="00452D39"/>
    <w:pPr>
      <w:numPr>
        <w:numId w:val="27"/>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452D3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452D39"/>
    <w:rPr>
      <w:rFonts w:asciiTheme="minorHAnsi" w:eastAsiaTheme="minorEastAsia" w:hAnsiTheme="minorHAnsi" w:cstheme="minorBidi"/>
      <w:kern w:val="2"/>
      <w:sz w:val="18"/>
      <w:szCs w:val="18"/>
    </w:rPr>
  </w:style>
  <w:style w:type="character" w:customStyle="1" w:styleId="font11">
    <w:name w:val="font11"/>
    <w:basedOn w:val="DefaultParagraphFont"/>
    <w:qFormat/>
    <w:rsid w:val="00452D39"/>
    <w:rPr>
      <w:rFonts w:ascii="Arial" w:hAnsi="Arial" w:cs="Arial" w:hint="default"/>
      <w:color w:val="000000"/>
      <w:sz w:val="18"/>
      <w:szCs w:val="18"/>
      <w:u w:val="none"/>
      <w:vertAlign w:val="superscript"/>
    </w:rPr>
  </w:style>
  <w:style w:type="character" w:customStyle="1" w:styleId="font31">
    <w:name w:val="font31"/>
    <w:basedOn w:val="DefaultParagraphFont"/>
    <w:qFormat/>
    <w:rsid w:val="00452D39"/>
    <w:rPr>
      <w:rFonts w:ascii="Arial" w:hAnsi="Arial" w:cs="Arial" w:hint="default"/>
      <w:color w:val="000000"/>
      <w:sz w:val="18"/>
      <w:szCs w:val="18"/>
      <w:u w:val="none"/>
    </w:rPr>
  </w:style>
  <w:style w:type="character" w:customStyle="1" w:styleId="font21">
    <w:name w:val="font21"/>
    <w:basedOn w:val="DefaultParagraphFont"/>
    <w:qFormat/>
    <w:rsid w:val="00452D39"/>
    <w:rPr>
      <w:rFonts w:ascii="Arial" w:hAnsi="Arial" w:cs="Arial" w:hint="default"/>
      <w:color w:val="000000"/>
      <w:sz w:val="18"/>
      <w:szCs w:val="18"/>
      <w:u w:val="none"/>
    </w:rPr>
  </w:style>
  <w:style w:type="character" w:customStyle="1" w:styleId="font01">
    <w:name w:val="font01"/>
    <w:basedOn w:val="DefaultParagraphFont"/>
    <w:qFormat/>
    <w:rsid w:val="00452D39"/>
    <w:rPr>
      <w:rFonts w:ascii="Arial" w:hAnsi="Arial" w:cs="Arial" w:hint="default"/>
      <w:color w:val="000000"/>
      <w:sz w:val="18"/>
      <w:szCs w:val="18"/>
      <w:u w:val="none"/>
      <w:vertAlign w:val="superscript"/>
    </w:rPr>
  </w:style>
  <w:style w:type="character" w:customStyle="1" w:styleId="font51">
    <w:name w:val="font51"/>
    <w:basedOn w:val="DefaultParagraphFont"/>
    <w:qFormat/>
    <w:rsid w:val="00452D39"/>
    <w:rPr>
      <w:rFonts w:ascii="Arial" w:hAnsi="Arial" w:cs="Arial" w:hint="default"/>
      <w:color w:val="000000"/>
      <w:sz w:val="21"/>
      <w:szCs w:val="21"/>
      <w:u w:val="none"/>
    </w:rPr>
  </w:style>
  <w:style w:type="character" w:customStyle="1" w:styleId="font41">
    <w:name w:val="font41"/>
    <w:basedOn w:val="DefaultParagraphFont"/>
    <w:qFormat/>
    <w:rsid w:val="00452D39"/>
    <w:rPr>
      <w:rFonts w:ascii="Arial" w:hAnsi="Arial" w:cs="Arial" w:hint="default"/>
      <w:color w:val="000000"/>
      <w:sz w:val="18"/>
      <w:szCs w:val="18"/>
      <w:u w:val="none"/>
      <w:vertAlign w:val="superscript"/>
    </w:rPr>
  </w:style>
  <w:style w:type="table" w:customStyle="1" w:styleId="116">
    <w:name w:val="网格型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52D39"/>
    <w:rPr>
      <w:smallCaps/>
      <w:color w:val="5A5A5A"/>
    </w:rPr>
  </w:style>
  <w:style w:type="paragraph" w:customStyle="1" w:styleId="TOC20">
    <w:name w:val="TOC 标题2"/>
    <w:basedOn w:val="Heading1"/>
    <w:next w:val="Normal"/>
    <w:uiPriority w:val="39"/>
    <w:unhideWhenUsed/>
    <w:qFormat/>
    <w:rsid w:val="00452D3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2D39"/>
    <w:rPr>
      <w:rFonts w:ascii="Times New Roman" w:eastAsia="MS Mincho" w:hAnsi="Times New Roman"/>
      <w:lang w:val="en-US" w:eastAsia="en-US"/>
    </w:rPr>
    <w:tblPr/>
  </w:style>
  <w:style w:type="table" w:customStyle="1" w:styleId="Tabellengitternetz1112">
    <w:name w:val="Tabellengitternetz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52D39"/>
    <w:rPr>
      <w:b/>
      <w:bCs/>
      <w:i/>
      <w:iCs/>
      <w:color w:val="4F81BD"/>
    </w:rPr>
  </w:style>
  <w:style w:type="table" w:customStyle="1" w:styleId="230">
    <w:name w:val="古典型 2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452D39"/>
    <w:rPr>
      <w:rFonts w:ascii="Times New Roman" w:eastAsia="Batang" w:hAnsi="Times New Roman"/>
      <w:lang w:val="en-GB" w:eastAsia="en-US"/>
    </w:rPr>
  </w:style>
  <w:style w:type="paragraph" w:customStyle="1" w:styleId="tac00">
    <w:name w:val="tac0"/>
    <w:basedOn w:val="Normal"/>
    <w:qFormat/>
    <w:rsid w:val="00452D39"/>
    <w:pPr>
      <w:keepNext/>
      <w:spacing w:after="0"/>
      <w:jc w:val="center"/>
    </w:pPr>
    <w:rPr>
      <w:rFonts w:ascii="Arial" w:eastAsia="Calibri" w:hAnsi="Arial" w:cs="Arial"/>
      <w:lang w:val="fi-FI" w:eastAsia="fi-FI"/>
    </w:rPr>
  </w:style>
  <w:style w:type="paragraph" w:customStyle="1" w:styleId="tah00">
    <w:name w:val="tah0"/>
    <w:basedOn w:val="Normal"/>
    <w:qFormat/>
    <w:rsid w:val="00452D3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52D39"/>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52D39"/>
    <w:rPr>
      <w:rFonts w:ascii="Times New Roman" w:eastAsia="MS Mincho" w:hAnsi="Times New Roman"/>
      <w:lang w:val="en-US" w:eastAsia="zh-CN"/>
    </w:rPr>
    <w:tblPr/>
  </w:style>
  <w:style w:type="table" w:customStyle="1" w:styleId="TableGrid84">
    <w:name w:val="Table Grid84"/>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52D3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52D39"/>
    <w:rPr>
      <w:smallCaps/>
      <w:color w:val="C0504D"/>
      <w:u w:val="single"/>
    </w:rPr>
  </w:style>
  <w:style w:type="table" w:customStyle="1" w:styleId="417">
    <w:name w:val="无格式表格 4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52D39"/>
    <w:rPr>
      <w:rFonts w:ascii="Arial" w:hAnsi="Arial"/>
      <w:lang w:val="en-GB" w:eastAsia="en-US" w:bidi="ar-SA"/>
    </w:rPr>
  </w:style>
  <w:style w:type="character" w:customStyle="1" w:styleId="p1">
    <w:name w:val="p1"/>
    <w:qFormat/>
    <w:rsid w:val="00452D39"/>
  </w:style>
  <w:style w:type="character" w:customStyle="1" w:styleId="e-031">
    <w:name w:val="e-031"/>
    <w:qFormat/>
    <w:rsid w:val="00452D39"/>
    <w:rPr>
      <w:i/>
      <w:iCs/>
    </w:rPr>
  </w:style>
  <w:style w:type="character" w:customStyle="1" w:styleId="hps">
    <w:name w:val="hps"/>
    <w:qFormat/>
    <w:rsid w:val="00452D39"/>
  </w:style>
  <w:style w:type="character" w:customStyle="1" w:styleId="IntenseEmphasis1">
    <w:name w:val="Intense Emphasis1"/>
    <w:basedOn w:val="DefaultParagraphFont"/>
    <w:uiPriority w:val="21"/>
    <w:qFormat/>
    <w:rsid w:val="00452D39"/>
    <w:rPr>
      <w:b/>
      <w:bCs/>
      <w:i/>
      <w:iCs/>
      <w:color w:val="4F81BD"/>
    </w:rPr>
  </w:style>
  <w:style w:type="character" w:customStyle="1" w:styleId="EditorsNoteChar1">
    <w:name w:val="Editor's Note Char1"/>
    <w:qFormat/>
    <w:rsid w:val="00452D39"/>
    <w:rPr>
      <w:rFonts w:ascii="Times New Roman" w:hAnsi="Times New Roman"/>
      <w:color w:val="FF0000"/>
      <w:lang w:val="en-GB" w:eastAsia="en-US"/>
    </w:rPr>
  </w:style>
  <w:style w:type="character" w:customStyle="1" w:styleId="TAHChar">
    <w:name w:val="TAH Char"/>
    <w:qFormat/>
    <w:locked/>
    <w:rsid w:val="00452D39"/>
    <w:rPr>
      <w:rFonts w:ascii="Arial" w:hAnsi="Arial" w:cs="Arial"/>
      <w:b/>
      <w:sz w:val="18"/>
      <w:lang w:val="en-GB"/>
    </w:rPr>
  </w:style>
  <w:style w:type="character" w:customStyle="1" w:styleId="IntenseEmphasis2">
    <w:name w:val="Intense Emphasis2"/>
    <w:uiPriority w:val="21"/>
    <w:qFormat/>
    <w:rsid w:val="00452D39"/>
    <w:rPr>
      <w:b/>
      <w:bCs/>
      <w:i/>
      <w:iCs/>
      <w:color w:val="4F81BD"/>
    </w:rPr>
  </w:style>
  <w:style w:type="paragraph" w:customStyle="1" w:styleId="TOCHeading1">
    <w:name w:val="TOC Heading1"/>
    <w:basedOn w:val="Heading1"/>
    <w:next w:val="Normal"/>
    <w:uiPriority w:val="39"/>
    <w:unhideWhenUsed/>
    <w:qFormat/>
    <w:rsid w:val="00452D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52D39"/>
  </w:style>
  <w:style w:type="character" w:customStyle="1" w:styleId="search-word-mail">
    <w:name w:val="search-word-mail"/>
    <w:qFormat/>
    <w:rsid w:val="00452D39"/>
  </w:style>
  <w:style w:type="character" w:customStyle="1" w:styleId="Char12">
    <w:name w:val="脚注文本 Char1"/>
    <w:aliases w:val="footnote text41 Char1"/>
    <w:basedOn w:val="DefaultParagraphFont"/>
    <w:semiHidden/>
    <w:qFormat/>
    <w:rsid w:val="00452D39"/>
    <w:rPr>
      <w:rFonts w:ascii="Times New Roman" w:eastAsia="Times New Roman" w:hAnsi="Times New Roman"/>
      <w:sz w:val="18"/>
      <w:szCs w:val="18"/>
      <w:lang w:val="en-GB" w:eastAsia="en-GB"/>
    </w:rPr>
  </w:style>
  <w:style w:type="character" w:customStyle="1" w:styleId="word">
    <w:name w:val="word"/>
    <w:basedOn w:val="DefaultParagraphFont"/>
    <w:qFormat/>
    <w:rsid w:val="00452D39"/>
  </w:style>
  <w:style w:type="character" w:customStyle="1" w:styleId="1f0">
    <w:name w:val="未处理的提及1"/>
    <w:basedOn w:val="DefaultParagraphFont"/>
    <w:uiPriority w:val="99"/>
    <w:qFormat/>
    <w:rsid w:val="00452D39"/>
    <w:rPr>
      <w:color w:val="605E5C"/>
      <w:shd w:val="clear" w:color="auto" w:fill="E1DFDD"/>
    </w:rPr>
  </w:style>
  <w:style w:type="character" w:customStyle="1" w:styleId="ad">
    <w:name w:val="首标题"/>
    <w:qFormat/>
    <w:rsid w:val="00452D39"/>
    <w:rPr>
      <w:rFonts w:ascii="Arial" w:eastAsia="SimSun" w:hAnsi="Arial"/>
      <w:sz w:val="24"/>
      <w:lang w:val="en-US" w:eastAsia="zh-CN" w:bidi="ar-SA"/>
    </w:rPr>
  </w:style>
  <w:style w:type="character" w:customStyle="1" w:styleId="B1Car">
    <w:name w:val="B1+ Car"/>
    <w:link w:val="B1"/>
    <w:qFormat/>
    <w:rsid w:val="00452D39"/>
    <w:rPr>
      <w:rFonts w:ascii="Times New Roman" w:hAnsi="Times New Roman"/>
      <w:lang w:val="en-GB" w:eastAsia="en-US"/>
    </w:rPr>
  </w:style>
  <w:style w:type="character" w:customStyle="1" w:styleId="HeaderChar1">
    <w:name w:val="Header Char1"/>
    <w:basedOn w:val="DefaultParagraphFont"/>
    <w:semiHidden/>
    <w:qFormat/>
    <w:rsid w:val="00452D3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52D39"/>
    <w:rPr>
      <w:color w:val="605E5C"/>
      <w:shd w:val="clear" w:color="auto" w:fill="E1DFDD"/>
    </w:rPr>
  </w:style>
  <w:style w:type="paragraph" w:customStyle="1" w:styleId="Style86">
    <w:name w:val="_Style 86"/>
    <w:uiPriority w:val="99"/>
    <w:semiHidden/>
    <w:qFormat/>
    <w:rsid w:val="00452D3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2D39"/>
    <w:rPr>
      <w:rFonts w:ascii="Times New Roman" w:eastAsia="MS Mincho" w:hAnsi="Times New Roman"/>
      <w:lang w:val="en-US" w:eastAsia="en-US"/>
    </w:rPr>
    <w:tblPr/>
  </w:style>
  <w:style w:type="table" w:customStyle="1" w:styleId="TableGrid58">
    <w:name w:val="Table Grid58"/>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52D39"/>
    <w:rPr>
      <w:rFonts w:ascii="Times New Roman" w:eastAsia="MS Mincho" w:hAnsi="Times New Roman"/>
      <w:lang w:val="en-US" w:eastAsia="en-US"/>
    </w:rPr>
    <w:tblPr/>
  </w:style>
  <w:style w:type="table" w:customStyle="1" w:styleId="TableGrid515">
    <w:name w:val="Table Grid5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52D39"/>
  </w:style>
  <w:style w:type="table" w:customStyle="1" w:styleId="TableGrid105">
    <w:name w:val="Table Grid10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52D39"/>
  </w:style>
  <w:style w:type="numbering" w:customStyle="1" w:styleId="1510">
    <w:name w:val="无列表151"/>
    <w:next w:val="NoList"/>
    <w:semiHidden/>
    <w:rsid w:val="00452D39"/>
  </w:style>
  <w:style w:type="numbering" w:customStyle="1" w:styleId="1511">
    <w:name w:val="リストなし151"/>
    <w:next w:val="NoList"/>
    <w:uiPriority w:val="99"/>
    <w:semiHidden/>
    <w:unhideWhenUsed/>
    <w:rsid w:val="00452D39"/>
  </w:style>
  <w:style w:type="table" w:customStyle="1" w:styleId="221">
    <w:name w:val="古典型 2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52D39"/>
  </w:style>
  <w:style w:type="numbering" w:customStyle="1" w:styleId="1151">
    <w:name w:val="无列表1151"/>
    <w:next w:val="NoList"/>
    <w:semiHidden/>
    <w:rsid w:val="00452D39"/>
  </w:style>
  <w:style w:type="numbering" w:customStyle="1" w:styleId="11411">
    <w:name w:val="リストなし1141"/>
    <w:next w:val="NoList"/>
    <w:uiPriority w:val="99"/>
    <w:semiHidden/>
    <w:unhideWhenUsed/>
    <w:rsid w:val="00452D39"/>
  </w:style>
  <w:style w:type="table" w:customStyle="1" w:styleId="TableClassic2121">
    <w:name w:val="Table Classic 21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52D39"/>
  </w:style>
  <w:style w:type="numbering" w:customStyle="1" w:styleId="NoList361">
    <w:name w:val="No List361"/>
    <w:next w:val="NoList"/>
    <w:uiPriority w:val="99"/>
    <w:semiHidden/>
    <w:unhideWhenUsed/>
    <w:rsid w:val="00452D39"/>
  </w:style>
  <w:style w:type="numbering" w:customStyle="1" w:styleId="NoList1151">
    <w:name w:val="No List1151"/>
    <w:next w:val="NoList"/>
    <w:uiPriority w:val="99"/>
    <w:semiHidden/>
    <w:unhideWhenUsed/>
    <w:rsid w:val="00452D39"/>
  </w:style>
  <w:style w:type="numbering" w:customStyle="1" w:styleId="NoList461">
    <w:name w:val="No List461"/>
    <w:next w:val="NoList"/>
    <w:uiPriority w:val="99"/>
    <w:semiHidden/>
    <w:unhideWhenUsed/>
    <w:rsid w:val="00452D39"/>
  </w:style>
  <w:style w:type="numbering" w:customStyle="1" w:styleId="NoList551">
    <w:name w:val="No List551"/>
    <w:next w:val="NoList"/>
    <w:uiPriority w:val="99"/>
    <w:semiHidden/>
    <w:unhideWhenUsed/>
    <w:rsid w:val="00452D39"/>
  </w:style>
  <w:style w:type="numbering" w:customStyle="1" w:styleId="NoList11151">
    <w:name w:val="No List11151"/>
    <w:next w:val="NoList"/>
    <w:uiPriority w:val="99"/>
    <w:semiHidden/>
    <w:unhideWhenUsed/>
    <w:rsid w:val="00452D39"/>
  </w:style>
  <w:style w:type="numbering" w:customStyle="1" w:styleId="NoList2151">
    <w:name w:val="No List2151"/>
    <w:next w:val="NoList"/>
    <w:uiPriority w:val="99"/>
    <w:semiHidden/>
    <w:unhideWhenUsed/>
    <w:rsid w:val="00452D39"/>
  </w:style>
  <w:style w:type="numbering" w:customStyle="1" w:styleId="NoList3151">
    <w:name w:val="No List3151"/>
    <w:next w:val="NoList"/>
    <w:uiPriority w:val="99"/>
    <w:semiHidden/>
    <w:unhideWhenUsed/>
    <w:rsid w:val="00452D39"/>
  </w:style>
  <w:style w:type="numbering" w:customStyle="1" w:styleId="NoList4151">
    <w:name w:val="No List4151"/>
    <w:next w:val="NoList"/>
    <w:uiPriority w:val="99"/>
    <w:semiHidden/>
    <w:unhideWhenUsed/>
    <w:rsid w:val="00452D39"/>
  </w:style>
  <w:style w:type="numbering" w:customStyle="1" w:styleId="NoList651">
    <w:name w:val="No List651"/>
    <w:next w:val="NoList"/>
    <w:uiPriority w:val="99"/>
    <w:semiHidden/>
    <w:unhideWhenUsed/>
    <w:rsid w:val="00452D39"/>
  </w:style>
  <w:style w:type="numbering" w:customStyle="1" w:styleId="NoList751">
    <w:name w:val="No List751"/>
    <w:next w:val="NoList"/>
    <w:uiPriority w:val="99"/>
    <w:semiHidden/>
    <w:unhideWhenUsed/>
    <w:rsid w:val="00452D39"/>
  </w:style>
  <w:style w:type="numbering" w:customStyle="1" w:styleId="NoList1251">
    <w:name w:val="No List1251"/>
    <w:next w:val="NoList"/>
    <w:uiPriority w:val="99"/>
    <w:semiHidden/>
    <w:unhideWhenUsed/>
    <w:rsid w:val="00452D39"/>
  </w:style>
  <w:style w:type="numbering" w:customStyle="1" w:styleId="NoList2251">
    <w:name w:val="No List2251"/>
    <w:next w:val="NoList"/>
    <w:uiPriority w:val="99"/>
    <w:semiHidden/>
    <w:unhideWhenUsed/>
    <w:rsid w:val="00452D39"/>
  </w:style>
  <w:style w:type="numbering" w:customStyle="1" w:styleId="NoList3251">
    <w:name w:val="No List3251"/>
    <w:next w:val="NoList"/>
    <w:uiPriority w:val="99"/>
    <w:semiHidden/>
    <w:unhideWhenUsed/>
    <w:rsid w:val="00452D39"/>
  </w:style>
  <w:style w:type="numbering" w:customStyle="1" w:styleId="NoList4241">
    <w:name w:val="No List4241"/>
    <w:next w:val="NoList"/>
    <w:uiPriority w:val="99"/>
    <w:semiHidden/>
    <w:unhideWhenUsed/>
    <w:rsid w:val="00452D39"/>
  </w:style>
  <w:style w:type="numbering" w:customStyle="1" w:styleId="NoList5141">
    <w:name w:val="No List5141"/>
    <w:next w:val="NoList"/>
    <w:uiPriority w:val="99"/>
    <w:semiHidden/>
    <w:unhideWhenUsed/>
    <w:rsid w:val="00452D39"/>
  </w:style>
  <w:style w:type="numbering" w:customStyle="1" w:styleId="NoList21141">
    <w:name w:val="No List21141"/>
    <w:next w:val="NoList"/>
    <w:uiPriority w:val="99"/>
    <w:semiHidden/>
    <w:unhideWhenUsed/>
    <w:rsid w:val="00452D39"/>
  </w:style>
  <w:style w:type="numbering" w:customStyle="1" w:styleId="NoList31141">
    <w:name w:val="No List31141"/>
    <w:next w:val="NoList"/>
    <w:uiPriority w:val="99"/>
    <w:semiHidden/>
    <w:unhideWhenUsed/>
    <w:rsid w:val="00452D39"/>
  </w:style>
  <w:style w:type="numbering" w:customStyle="1" w:styleId="NoList41141">
    <w:name w:val="No List41141"/>
    <w:next w:val="NoList"/>
    <w:uiPriority w:val="99"/>
    <w:semiHidden/>
    <w:unhideWhenUsed/>
    <w:rsid w:val="00452D39"/>
  </w:style>
  <w:style w:type="numbering" w:customStyle="1" w:styleId="NoList6141">
    <w:name w:val="No List6141"/>
    <w:next w:val="NoList"/>
    <w:uiPriority w:val="99"/>
    <w:semiHidden/>
    <w:unhideWhenUsed/>
    <w:rsid w:val="00452D39"/>
  </w:style>
  <w:style w:type="numbering" w:customStyle="1" w:styleId="11141">
    <w:name w:val="无列表11141"/>
    <w:next w:val="NoList"/>
    <w:semiHidden/>
    <w:rsid w:val="00452D39"/>
  </w:style>
  <w:style w:type="numbering" w:customStyle="1" w:styleId="NoList111141">
    <w:name w:val="No List111141"/>
    <w:next w:val="NoList"/>
    <w:uiPriority w:val="99"/>
    <w:semiHidden/>
    <w:unhideWhenUsed/>
    <w:rsid w:val="00452D39"/>
  </w:style>
  <w:style w:type="numbering" w:customStyle="1" w:styleId="NoList7141">
    <w:name w:val="No List7141"/>
    <w:next w:val="NoList"/>
    <w:uiPriority w:val="99"/>
    <w:semiHidden/>
    <w:unhideWhenUsed/>
    <w:rsid w:val="00452D39"/>
  </w:style>
  <w:style w:type="numbering" w:customStyle="1" w:styleId="NoList12141">
    <w:name w:val="No List12141"/>
    <w:next w:val="NoList"/>
    <w:uiPriority w:val="99"/>
    <w:semiHidden/>
    <w:unhideWhenUsed/>
    <w:rsid w:val="00452D39"/>
  </w:style>
  <w:style w:type="numbering" w:customStyle="1" w:styleId="NoList22141">
    <w:name w:val="No List22141"/>
    <w:next w:val="NoList"/>
    <w:uiPriority w:val="99"/>
    <w:semiHidden/>
    <w:unhideWhenUsed/>
    <w:rsid w:val="00452D39"/>
  </w:style>
  <w:style w:type="numbering" w:customStyle="1" w:styleId="NoList32141">
    <w:name w:val="No List32141"/>
    <w:next w:val="NoList"/>
    <w:uiPriority w:val="99"/>
    <w:semiHidden/>
    <w:unhideWhenUsed/>
    <w:rsid w:val="00452D39"/>
  </w:style>
  <w:style w:type="numbering" w:customStyle="1" w:styleId="NoList841">
    <w:name w:val="No List841"/>
    <w:next w:val="NoList"/>
    <w:uiPriority w:val="99"/>
    <w:semiHidden/>
    <w:unhideWhenUsed/>
    <w:rsid w:val="00452D39"/>
  </w:style>
  <w:style w:type="numbering" w:customStyle="1" w:styleId="NoList941">
    <w:name w:val="No List941"/>
    <w:next w:val="NoList"/>
    <w:uiPriority w:val="99"/>
    <w:semiHidden/>
    <w:unhideWhenUsed/>
    <w:rsid w:val="00452D39"/>
  </w:style>
  <w:style w:type="numbering" w:customStyle="1" w:styleId="NoList8141">
    <w:name w:val="No List8141"/>
    <w:next w:val="NoList"/>
    <w:uiPriority w:val="99"/>
    <w:semiHidden/>
    <w:unhideWhenUsed/>
    <w:rsid w:val="00452D39"/>
  </w:style>
  <w:style w:type="numbering" w:customStyle="1" w:styleId="NoList9131">
    <w:name w:val="No List9131"/>
    <w:next w:val="NoList"/>
    <w:uiPriority w:val="99"/>
    <w:semiHidden/>
    <w:unhideWhenUsed/>
    <w:rsid w:val="00452D39"/>
  </w:style>
  <w:style w:type="numbering" w:customStyle="1" w:styleId="LFO1941">
    <w:name w:val="LFO1941"/>
    <w:basedOn w:val="NoList"/>
    <w:rsid w:val="00452D39"/>
  </w:style>
  <w:style w:type="numbering" w:customStyle="1" w:styleId="NoList1031">
    <w:name w:val="No List1031"/>
    <w:next w:val="NoList"/>
    <w:uiPriority w:val="99"/>
    <w:semiHidden/>
    <w:unhideWhenUsed/>
    <w:rsid w:val="00452D39"/>
  </w:style>
  <w:style w:type="numbering" w:customStyle="1" w:styleId="LFO19131">
    <w:name w:val="LFO19131"/>
    <w:basedOn w:val="NoList"/>
    <w:rsid w:val="00452D39"/>
  </w:style>
  <w:style w:type="numbering" w:customStyle="1" w:styleId="12110">
    <w:name w:val="无列表1211"/>
    <w:next w:val="NoList"/>
    <w:semiHidden/>
    <w:rsid w:val="00452D39"/>
  </w:style>
  <w:style w:type="numbering" w:customStyle="1" w:styleId="12111">
    <w:name w:val="リストなし1211"/>
    <w:next w:val="NoList"/>
    <w:uiPriority w:val="99"/>
    <w:semiHidden/>
    <w:unhideWhenUsed/>
    <w:rsid w:val="00452D39"/>
  </w:style>
  <w:style w:type="numbering" w:customStyle="1" w:styleId="111112">
    <w:name w:val="リストなし11111"/>
    <w:next w:val="NoList"/>
    <w:uiPriority w:val="99"/>
    <w:semiHidden/>
    <w:unhideWhenUsed/>
    <w:rsid w:val="00452D39"/>
  </w:style>
  <w:style w:type="numbering" w:customStyle="1" w:styleId="NoList1311">
    <w:name w:val="No List1311"/>
    <w:next w:val="NoList"/>
    <w:uiPriority w:val="99"/>
    <w:semiHidden/>
    <w:unhideWhenUsed/>
    <w:rsid w:val="00452D39"/>
  </w:style>
  <w:style w:type="numbering" w:customStyle="1" w:styleId="NoList2311">
    <w:name w:val="No List2311"/>
    <w:next w:val="NoList"/>
    <w:uiPriority w:val="99"/>
    <w:semiHidden/>
    <w:unhideWhenUsed/>
    <w:rsid w:val="00452D39"/>
  </w:style>
  <w:style w:type="numbering" w:customStyle="1" w:styleId="NoList3311">
    <w:name w:val="No List3311"/>
    <w:next w:val="NoList"/>
    <w:uiPriority w:val="99"/>
    <w:semiHidden/>
    <w:unhideWhenUsed/>
    <w:rsid w:val="00452D39"/>
  </w:style>
  <w:style w:type="numbering" w:customStyle="1" w:styleId="NoList4311">
    <w:name w:val="No List4311"/>
    <w:next w:val="NoList"/>
    <w:uiPriority w:val="99"/>
    <w:semiHidden/>
    <w:unhideWhenUsed/>
    <w:rsid w:val="00452D39"/>
  </w:style>
  <w:style w:type="numbering" w:customStyle="1" w:styleId="NoList5211">
    <w:name w:val="No List5211"/>
    <w:next w:val="NoList"/>
    <w:uiPriority w:val="99"/>
    <w:semiHidden/>
    <w:unhideWhenUsed/>
    <w:rsid w:val="00452D39"/>
  </w:style>
  <w:style w:type="numbering" w:customStyle="1" w:styleId="NoList6211">
    <w:name w:val="No List6211"/>
    <w:next w:val="NoList"/>
    <w:uiPriority w:val="99"/>
    <w:semiHidden/>
    <w:unhideWhenUsed/>
    <w:rsid w:val="00452D39"/>
  </w:style>
  <w:style w:type="numbering" w:customStyle="1" w:styleId="NoList7211">
    <w:name w:val="No List7211"/>
    <w:next w:val="NoList"/>
    <w:uiPriority w:val="99"/>
    <w:semiHidden/>
    <w:unhideWhenUsed/>
    <w:rsid w:val="00452D39"/>
  </w:style>
  <w:style w:type="numbering" w:customStyle="1" w:styleId="NoList11211">
    <w:name w:val="No List11211"/>
    <w:next w:val="NoList"/>
    <w:uiPriority w:val="99"/>
    <w:semiHidden/>
    <w:unhideWhenUsed/>
    <w:rsid w:val="00452D39"/>
  </w:style>
  <w:style w:type="numbering" w:customStyle="1" w:styleId="NoList21211">
    <w:name w:val="No List21211"/>
    <w:next w:val="NoList"/>
    <w:uiPriority w:val="99"/>
    <w:semiHidden/>
    <w:unhideWhenUsed/>
    <w:rsid w:val="00452D39"/>
  </w:style>
  <w:style w:type="numbering" w:customStyle="1" w:styleId="NoList31211">
    <w:name w:val="No List31211"/>
    <w:next w:val="NoList"/>
    <w:uiPriority w:val="99"/>
    <w:semiHidden/>
    <w:unhideWhenUsed/>
    <w:rsid w:val="00452D39"/>
  </w:style>
  <w:style w:type="numbering" w:customStyle="1" w:styleId="NoList41211">
    <w:name w:val="No List41211"/>
    <w:next w:val="NoList"/>
    <w:uiPriority w:val="99"/>
    <w:semiHidden/>
    <w:unhideWhenUsed/>
    <w:rsid w:val="00452D39"/>
  </w:style>
  <w:style w:type="numbering" w:customStyle="1" w:styleId="NoList51111">
    <w:name w:val="No List51111"/>
    <w:next w:val="NoList"/>
    <w:uiPriority w:val="99"/>
    <w:semiHidden/>
    <w:unhideWhenUsed/>
    <w:rsid w:val="00452D39"/>
  </w:style>
  <w:style w:type="numbering" w:customStyle="1" w:styleId="NoList61111">
    <w:name w:val="No List61111"/>
    <w:next w:val="NoList"/>
    <w:uiPriority w:val="99"/>
    <w:semiHidden/>
    <w:unhideWhenUsed/>
    <w:rsid w:val="00452D39"/>
  </w:style>
  <w:style w:type="numbering" w:customStyle="1" w:styleId="NoList71111">
    <w:name w:val="No List71111"/>
    <w:next w:val="NoList"/>
    <w:uiPriority w:val="99"/>
    <w:semiHidden/>
    <w:unhideWhenUsed/>
    <w:rsid w:val="00452D39"/>
  </w:style>
  <w:style w:type="numbering" w:customStyle="1" w:styleId="NoList81111">
    <w:name w:val="No List81111"/>
    <w:next w:val="NoList"/>
    <w:uiPriority w:val="99"/>
    <w:semiHidden/>
    <w:unhideWhenUsed/>
    <w:rsid w:val="00452D39"/>
  </w:style>
  <w:style w:type="numbering" w:customStyle="1" w:styleId="NoList12211">
    <w:name w:val="No List12211"/>
    <w:next w:val="NoList"/>
    <w:uiPriority w:val="99"/>
    <w:semiHidden/>
    <w:rsid w:val="00452D39"/>
  </w:style>
  <w:style w:type="numbering" w:customStyle="1" w:styleId="NoList111211">
    <w:name w:val="No List111211"/>
    <w:next w:val="NoList"/>
    <w:uiPriority w:val="99"/>
    <w:semiHidden/>
    <w:unhideWhenUsed/>
    <w:rsid w:val="00452D39"/>
  </w:style>
  <w:style w:type="numbering" w:customStyle="1" w:styleId="112110">
    <w:name w:val="无列表11211"/>
    <w:next w:val="NoList"/>
    <w:semiHidden/>
    <w:rsid w:val="00452D39"/>
  </w:style>
  <w:style w:type="numbering" w:customStyle="1" w:styleId="NoList22211">
    <w:name w:val="No List22211"/>
    <w:next w:val="NoList"/>
    <w:uiPriority w:val="99"/>
    <w:semiHidden/>
    <w:unhideWhenUsed/>
    <w:rsid w:val="00452D39"/>
  </w:style>
  <w:style w:type="numbering" w:customStyle="1" w:styleId="NoList32211">
    <w:name w:val="No List32211"/>
    <w:next w:val="NoList"/>
    <w:uiPriority w:val="99"/>
    <w:semiHidden/>
    <w:unhideWhenUsed/>
    <w:rsid w:val="00452D39"/>
  </w:style>
  <w:style w:type="numbering" w:customStyle="1" w:styleId="NoList42111">
    <w:name w:val="No List42111"/>
    <w:next w:val="NoList"/>
    <w:uiPriority w:val="99"/>
    <w:semiHidden/>
    <w:unhideWhenUsed/>
    <w:rsid w:val="00452D39"/>
  </w:style>
  <w:style w:type="numbering" w:customStyle="1" w:styleId="NoList211111">
    <w:name w:val="No List211111"/>
    <w:next w:val="NoList"/>
    <w:uiPriority w:val="99"/>
    <w:semiHidden/>
    <w:unhideWhenUsed/>
    <w:rsid w:val="00452D39"/>
  </w:style>
  <w:style w:type="numbering" w:customStyle="1" w:styleId="NoList311111">
    <w:name w:val="No List311111"/>
    <w:next w:val="NoList"/>
    <w:uiPriority w:val="99"/>
    <w:semiHidden/>
    <w:unhideWhenUsed/>
    <w:rsid w:val="00452D39"/>
  </w:style>
  <w:style w:type="numbering" w:customStyle="1" w:styleId="NoList411111">
    <w:name w:val="No List411111"/>
    <w:next w:val="NoList"/>
    <w:uiPriority w:val="99"/>
    <w:semiHidden/>
    <w:unhideWhenUsed/>
    <w:rsid w:val="00452D39"/>
  </w:style>
  <w:style w:type="numbering" w:customStyle="1" w:styleId="1111111">
    <w:name w:val="无列表1111111"/>
    <w:next w:val="NoList"/>
    <w:semiHidden/>
    <w:rsid w:val="00452D39"/>
  </w:style>
  <w:style w:type="numbering" w:customStyle="1" w:styleId="NoList1111111">
    <w:name w:val="No List1111111"/>
    <w:next w:val="NoList"/>
    <w:uiPriority w:val="99"/>
    <w:semiHidden/>
    <w:unhideWhenUsed/>
    <w:rsid w:val="00452D39"/>
  </w:style>
  <w:style w:type="numbering" w:customStyle="1" w:styleId="NoList121111">
    <w:name w:val="No List121111"/>
    <w:next w:val="NoList"/>
    <w:uiPriority w:val="99"/>
    <w:semiHidden/>
    <w:unhideWhenUsed/>
    <w:rsid w:val="00452D39"/>
  </w:style>
  <w:style w:type="numbering" w:customStyle="1" w:styleId="NoList221111">
    <w:name w:val="No List221111"/>
    <w:next w:val="NoList"/>
    <w:uiPriority w:val="99"/>
    <w:semiHidden/>
    <w:unhideWhenUsed/>
    <w:rsid w:val="00452D39"/>
  </w:style>
  <w:style w:type="numbering" w:customStyle="1" w:styleId="NoList321111">
    <w:name w:val="No List321111"/>
    <w:next w:val="NoList"/>
    <w:uiPriority w:val="99"/>
    <w:semiHidden/>
    <w:unhideWhenUsed/>
    <w:rsid w:val="00452D39"/>
  </w:style>
  <w:style w:type="numbering" w:customStyle="1" w:styleId="NoList1411">
    <w:name w:val="No List1411"/>
    <w:next w:val="NoList"/>
    <w:uiPriority w:val="99"/>
    <w:semiHidden/>
    <w:unhideWhenUsed/>
    <w:rsid w:val="00452D39"/>
  </w:style>
  <w:style w:type="numbering" w:customStyle="1" w:styleId="NoList1511">
    <w:name w:val="No List1511"/>
    <w:next w:val="NoList"/>
    <w:uiPriority w:val="99"/>
    <w:semiHidden/>
    <w:unhideWhenUsed/>
    <w:rsid w:val="00452D39"/>
  </w:style>
  <w:style w:type="numbering" w:customStyle="1" w:styleId="NoList2411">
    <w:name w:val="No List2411"/>
    <w:next w:val="NoList"/>
    <w:uiPriority w:val="99"/>
    <w:semiHidden/>
    <w:unhideWhenUsed/>
    <w:rsid w:val="00452D39"/>
  </w:style>
  <w:style w:type="numbering" w:customStyle="1" w:styleId="NoList3411">
    <w:name w:val="No List3411"/>
    <w:next w:val="NoList"/>
    <w:uiPriority w:val="99"/>
    <w:semiHidden/>
    <w:unhideWhenUsed/>
    <w:rsid w:val="00452D39"/>
  </w:style>
  <w:style w:type="numbering" w:customStyle="1" w:styleId="NoList4411">
    <w:name w:val="No List4411"/>
    <w:next w:val="NoList"/>
    <w:uiPriority w:val="99"/>
    <w:semiHidden/>
    <w:unhideWhenUsed/>
    <w:rsid w:val="00452D39"/>
  </w:style>
  <w:style w:type="numbering" w:customStyle="1" w:styleId="NoList5311">
    <w:name w:val="No List5311"/>
    <w:next w:val="NoList"/>
    <w:uiPriority w:val="99"/>
    <w:semiHidden/>
    <w:unhideWhenUsed/>
    <w:rsid w:val="00452D39"/>
  </w:style>
  <w:style w:type="numbering" w:customStyle="1" w:styleId="NoList6311">
    <w:name w:val="No List6311"/>
    <w:next w:val="NoList"/>
    <w:uiPriority w:val="99"/>
    <w:semiHidden/>
    <w:unhideWhenUsed/>
    <w:rsid w:val="00452D39"/>
  </w:style>
  <w:style w:type="numbering" w:customStyle="1" w:styleId="NoList7311">
    <w:name w:val="No List7311"/>
    <w:next w:val="NoList"/>
    <w:uiPriority w:val="99"/>
    <w:semiHidden/>
    <w:unhideWhenUsed/>
    <w:rsid w:val="00452D39"/>
  </w:style>
  <w:style w:type="numbering" w:customStyle="1" w:styleId="NoList8211">
    <w:name w:val="No List8211"/>
    <w:next w:val="NoList"/>
    <w:uiPriority w:val="99"/>
    <w:semiHidden/>
    <w:unhideWhenUsed/>
    <w:rsid w:val="00452D39"/>
  </w:style>
  <w:style w:type="numbering" w:customStyle="1" w:styleId="NoList9211">
    <w:name w:val="No List9211"/>
    <w:next w:val="NoList"/>
    <w:uiPriority w:val="99"/>
    <w:semiHidden/>
    <w:unhideWhenUsed/>
    <w:rsid w:val="00452D39"/>
  </w:style>
  <w:style w:type="numbering" w:customStyle="1" w:styleId="NoList11311">
    <w:name w:val="No List11311"/>
    <w:next w:val="NoList"/>
    <w:uiPriority w:val="99"/>
    <w:semiHidden/>
    <w:unhideWhenUsed/>
    <w:rsid w:val="00452D39"/>
  </w:style>
  <w:style w:type="numbering" w:customStyle="1" w:styleId="NoList21311">
    <w:name w:val="No List21311"/>
    <w:next w:val="NoList"/>
    <w:uiPriority w:val="99"/>
    <w:semiHidden/>
    <w:unhideWhenUsed/>
    <w:rsid w:val="00452D39"/>
  </w:style>
  <w:style w:type="numbering" w:customStyle="1" w:styleId="NoList31311">
    <w:name w:val="No List31311"/>
    <w:next w:val="NoList"/>
    <w:uiPriority w:val="99"/>
    <w:semiHidden/>
    <w:unhideWhenUsed/>
    <w:rsid w:val="00452D39"/>
  </w:style>
  <w:style w:type="numbering" w:customStyle="1" w:styleId="NoList41311">
    <w:name w:val="No List41311"/>
    <w:next w:val="NoList"/>
    <w:uiPriority w:val="99"/>
    <w:semiHidden/>
    <w:unhideWhenUsed/>
    <w:rsid w:val="00452D39"/>
  </w:style>
  <w:style w:type="numbering" w:customStyle="1" w:styleId="NoList51211">
    <w:name w:val="No List51211"/>
    <w:next w:val="NoList"/>
    <w:uiPriority w:val="99"/>
    <w:semiHidden/>
    <w:unhideWhenUsed/>
    <w:rsid w:val="00452D39"/>
  </w:style>
  <w:style w:type="numbering" w:customStyle="1" w:styleId="NoList61211">
    <w:name w:val="No List61211"/>
    <w:next w:val="NoList"/>
    <w:uiPriority w:val="99"/>
    <w:semiHidden/>
    <w:unhideWhenUsed/>
    <w:rsid w:val="00452D39"/>
  </w:style>
  <w:style w:type="numbering" w:customStyle="1" w:styleId="NoList71211">
    <w:name w:val="No List71211"/>
    <w:next w:val="NoList"/>
    <w:uiPriority w:val="99"/>
    <w:semiHidden/>
    <w:unhideWhenUsed/>
    <w:rsid w:val="00452D39"/>
  </w:style>
  <w:style w:type="numbering" w:customStyle="1" w:styleId="NoList81211">
    <w:name w:val="No List81211"/>
    <w:next w:val="NoList"/>
    <w:uiPriority w:val="99"/>
    <w:semiHidden/>
    <w:unhideWhenUsed/>
    <w:rsid w:val="00452D39"/>
  </w:style>
  <w:style w:type="numbering" w:customStyle="1" w:styleId="NoList91111">
    <w:name w:val="No List91111"/>
    <w:next w:val="NoList"/>
    <w:uiPriority w:val="99"/>
    <w:semiHidden/>
    <w:unhideWhenUsed/>
    <w:rsid w:val="00452D39"/>
  </w:style>
  <w:style w:type="numbering" w:customStyle="1" w:styleId="LFO19211">
    <w:name w:val="LFO19211"/>
    <w:basedOn w:val="NoList"/>
    <w:rsid w:val="00452D39"/>
  </w:style>
  <w:style w:type="numbering" w:customStyle="1" w:styleId="NoList10111">
    <w:name w:val="No List10111"/>
    <w:next w:val="NoList"/>
    <w:uiPriority w:val="99"/>
    <w:semiHidden/>
    <w:unhideWhenUsed/>
    <w:rsid w:val="00452D39"/>
  </w:style>
  <w:style w:type="numbering" w:customStyle="1" w:styleId="LFO191111">
    <w:name w:val="LFO191111"/>
    <w:basedOn w:val="NoList"/>
    <w:rsid w:val="00452D39"/>
  </w:style>
  <w:style w:type="numbering" w:customStyle="1" w:styleId="NoList12311">
    <w:name w:val="No List12311"/>
    <w:next w:val="NoList"/>
    <w:uiPriority w:val="99"/>
    <w:semiHidden/>
    <w:rsid w:val="00452D39"/>
  </w:style>
  <w:style w:type="numbering" w:customStyle="1" w:styleId="NoList111311">
    <w:name w:val="No List111311"/>
    <w:next w:val="NoList"/>
    <w:uiPriority w:val="99"/>
    <w:semiHidden/>
    <w:unhideWhenUsed/>
    <w:rsid w:val="00452D39"/>
  </w:style>
  <w:style w:type="numbering" w:customStyle="1" w:styleId="13110">
    <w:name w:val="无列表1311"/>
    <w:next w:val="NoList"/>
    <w:semiHidden/>
    <w:rsid w:val="00452D39"/>
  </w:style>
  <w:style w:type="numbering" w:customStyle="1" w:styleId="13111">
    <w:name w:val="リストなし1311"/>
    <w:next w:val="NoList"/>
    <w:uiPriority w:val="99"/>
    <w:semiHidden/>
    <w:unhideWhenUsed/>
    <w:rsid w:val="00452D39"/>
  </w:style>
  <w:style w:type="numbering" w:customStyle="1" w:styleId="113110">
    <w:name w:val="无列表11311"/>
    <w:next w:val="NoList"/>
    <w:semiHidden/>
    <w:rsid w:val="00452D39"/>
  </w:style>
  <w:style w:type="numbering" w:customStyle="1" w:styleId="112111">
    <w:name w:val="リストなし11211"/>
    <w:next w:val="NoList"/>
    <w:uiPriority w:val="99"/>
    <w:semiHidden/>
    <w:unhideWhenUsed/>
    <w:rsid w:val="00452D39"/>
  </w:style>
  <w:style w:type="numbering" w:customStyle="1" w:styleId="NoList22311">
    <w:name w:val="No List22311"/>
    <w:next w:val="NoList"/>
    <w:uiPriority w:val="99"/>
    <w:semiHidden/>
    <w:unhideWhenUsed/>
    <w:rsid w:val="00452D39"/>
  </w:style>
  <w:style w:type="numbering" w:customStyle="1" w:styleId="NoList32311">
    <w:name w:val="No List32311"/>
    <w:next w:val="NoList"/>
    <w:uiPriority w:val="99"/>
    <w:semiHidden/>
    <w:unhideWhenUsed/>
    <w:rsid w:val="00452D39"/>
  </w:style>
  <w:style w:type="numbering" w:customStyle="1" w:styleId="NoList42211">
    <w:name w:val="No List42211"/>
    <w:next w:val="NoList"/>
    <w:uiPriority w:val="99"/>
    <w:semiHidden/>
    <w:unhideWhenUsed/>
    <w:rsid w:val="00452D39"/>
  </w:style>
  <w:style w:type="numbering" w:customStyle="1" w:styleId="NoList211211">
    <w:name w:val="No List211211"/>
    <w:next w:val="NoList"/>
    <w:uiPriority w:val="99"/>
    <w:semiHidden/>
    <w:unhideWhenUsed/>
    <w:rsid w:val="00452D39"/>
  </w:style>
  <w:style w:type="numbering" w:customStyle="1" w:styleId="NoList311211">
    <w:name w:val="No List311211"/>
    <w:next w:val="NoList"/>
    <w:uiPriority w:val="99"/>
    <w:semiHidden/>
    <w:unhideWhenUsed/>
    <w:rsid w:val="00452D39"/>
  </w:style>
  <w:style w:type="numbering" w:customStyle="1" w:styleId="NoList411211">
    <w:name w:val="No List411211"/>
    <w:next w:val="NoList"/>
    <w:uiPriority w:val="99"/>
    <w:semiHidden/>
    <w:unhideWhenUsed/>
    <w:rsid w:val="00452D39"/>
  </w:style>
  <w:style w:type="numbering" w:customStyle="1" w:styleId="111211">
    <w:name w:val="无列表111211"/>
    <w:next w:val="NoList"/>
    <w:semiHidden/>
    <w:rsid w:val="00452D39"/>
  </w:style>
  <w:style w:type="numbering" w:customStyle="1" w:styleId="NoList1111211">
    <w:name w:val="No List1111211"/>
    <w:next w:val="NoList"/>
    <w:uiPriority w:val="99"/>
    <w:semiHidden/>
    <w:unhideWhenUsed/>
    <w:rsid w:val="00452D39"/>
  </w:style>
  <w:style w:type="numbering" w:customStyle="1" w:styleId="NoList121211">
    <w:name w:val="No List121211"/>
    <w:next w:val="NoList"/>
    <w:uiPriority w:val="99"/>
    <w:semiHidden/>
    <w:unhideWhenUsed/>
    <w:rsid w:val="00452D39"/>
  </w:style>
  <w:style w:type="numbering" w:customStyle="1" w:styleId="NoList221211">
    <w:name w:val="No List221211"/>
    <w:next w:val="NoList"/>
    <w:uiPriority w:val="99"/>
    <w:semiHidden/>
    <w:unhideWhenUsed/>
    <w:rsid w:val="00452D39"/>
  </w:style>
  <w:style w:type="numbering" w:customStyle="1" w:styleId="NoList321211">
    <w:name w:val="No List321211"/>
    <w:next w:val="NoList"/>
    <w:uiPriority w:val="99"/>
    <w:semiHidden/>
    <w:unhideWhenUsed/>
    <w:rsid w:val="00452D39"/>
  </w:style>
  <w:style w:type="numbering" w:customStyle="1" w:styleId="NoList1611">
    <w:name w:val="No List1611"/>
    <w:next w:val="NoList"/>
    <w:uiPriority w:val="99"/>
    <w:semiHidden/>
    <w:unhideWhenUsed/>
    <w:rsid w:val="00452D39"/>
  </w:style>
  <w:style w:type="numbering" w:customStyle="1" w:styleId="NoList1711">
    <w:name w:val="No List1711"/>
    <w:next w:val="NoList"/>
    <w:uiPriority w:val="99"/>
    <w:semiHidden/>
    <w:unhideWhenUsed/>
    <w:rsid w:val="00452D39"/>
  </w:style>
  <w:style w:type="numbering" w:customStyle="1" w:styleId="NoList2511">
    <w:name w:val="No List2511"/>
    <w:next w:val="NoList"/>
    <w:uiPriority w:val="99"/>
    <w:semiHidden/>
    <w:unhideWhenUsed/>
    <w:rsid w:val="00452D39"/>
  </w:style>
  <w:style w:type="numbering" w:customStyle="1" w:styleId="NoList3511">
    <w:name w:val="No List3511"/>
    <w:next w:val="NoList"/>
    <w:uiPriority w:val="99"/>
    <w:semiHidden/>
    <w:unhideWhenUsed/>
    <w:rsid w:val="00452D39"/>
  </w:style>
  <w:style w:type="numbering" w:customStyle="1" w:styleId="NoList4511">
    <w:name w:val="No List4511"/>
    <w:next w:val="NoList"/>
    <w:uiPriority w:val="99"/>
    <w:semiHidden/>
    <w:unhideWhenUsed/>
    <w:rsid w:val="00452D39"/>
  </w:style>
  <w:style w:type="numbering" w:customStyle="1" w:styleId="NoList5411">
    <w:name w:val="No List5411"/>
    <w:next w:val="NoList"/>
    <w:uiPriority w:val="99"/>
    <w:semiHidden/>
    <w:unhideWhenUsed/>
    <w:rsid w:val="00452D39"/>
  </w:style>
  <w:style w:type="numbering" w:customStyle="1" w:styleId="NoList6411">
    <w:name w:val="No List6411"/>
    <w:next w:val="NoList"/>
    <w:uiPriority w:val="99"/>
    <w:semiHidden/>
    <w:unhideWhenUsed/>
    <w:rsid w:val="00452D39"/>
  </w:style>
  <w:style w:type="numbering" w:customStyle="1" w:styleId="NoList7411">
    <w:name w:val="No List7411"/>
    <w:next w:val="NoList"/>
    <w:uiPriority w:val="99"/>
    <w:semiHidden/>
    <w:unhideWhenUsed/>
    <w:rsid w:val="00452D39"/>
  </w:style>
  <w:style w:type="numbering" w:customStyle="1" w:styleId="NoList8311">
    <w:name w:val="No List8311"/>
    <w:next w:val="NoList"/>
    <w:uiPriority w:val="99"/>
    <w:semiHidden/>
    <w:unhideWhenUsed/>
    <w:rsid w:val="00452D39"/>
  </w:style>
  <w:style w:type="numbering" w:customStyle="1" w:styleId="NoList9311">
    <w:name w:val="No List9311"/>
    <w:next w:val="NoList"/>
    <w:uiPriority w:val="99"/>
    <w:semiHidden/>
    <w:unhideWhenUsed/>
    <w:rsid w:val="00452D39"/>
  </w:style>
  <w:style w:type="numbering" w:customStyle="1" w:styleId="NoList11411">
    <w:name w:val="No List11411"/>
    <w:next w:val="NoList"/>
    <w:uiPriority w:val="99"/>
    <w:semiHidden/>
    <w:unhideWhenUsed/>
    <w:rsid w:val="00452D39"/>
  </w:style>
  <w:style w:type="numbering" w:customStyle="1" w:styleId="NoList21411">
    <w:name w:val="No List21411"/>
    <w:next w:val="NoList"/>
    <w:uiPriority w:val="99"/>
    <w:semiHidden/>
    <w:unhideWhenUsed/>
    <w:rsid w:val="00452D39"/>
  </w:style>
  <w:style w:type="numbering" w:customStyle="1" w:styleId="NoList31411">
    <w:name w:val="No List31411"/>
    <w:next w:val="NoList"/>
    <w:uiPriority w:val="99"/>
    <w:semiHidden/>
    <w:unhideWhenUsed/>
    <w:rsid w:val="00452D39"/>
  </w:style>
  <w:style w:type="numbering" w:customStyle="1" w:styleId="NoList41411">
    <w:name w:val="No List41411"/>
    <w:next w:val="NoList"/>
    <w:uiPriority w:val="99"/>
    <w:semiHidden/>
    <w:unhideWhenUsed/>
    <w:rsid w:val="00452D39"/>
  </w:style>
  <w:style w:type="numbering" w:customStyle="1" w:styleId="NoList51311">
    <w:name w:val="No List51311"/>
    <w:next w:val="NoList"/>
    <w:uiPriority w:val="99"/>
    <w:semiHidden/>
    <w:unhideWhenUsed/>
    <w:rsid w:val="00452D39"/>
  </w:style>
  <w:style w:type="numbering" w:customStyle="1" w:styleId="NoList61311">
    <w:name w:val="No List61311"/>
    <w:next w:val="NoList"/>
    <w:uiPriority w:val="99"/>
    <w:semiHidden/>
    <w:unhideWhenUsed/>
    <w:rsid w:val="00452D39"/>
  </w:style>
  <w:style w:type="numbering" w:customStyle="1" w:styleId="NoList71311">
    <w:name w:val="No List71311"/>
    <w:next w:val="NoList"/>
    <w:uiPriority w:val="99"/>
    <w:semiHidden/>
    <w:unhideWhenUsed/>
    <w:rsid w:val="00452D39"/>
  </w:style>
  <w:style w:type="numbering" w:customStyle="1" w:styleId="NoList81311">
    <w:name w:val="No List81311"/>
    <w:next w:val="NoList"/>
    <w:uiPriority w:val="99"/>
    <w:semiHidden/>
    <w:unhideWhenUsed/>
    <w:rsid w:val="00452D39"/>
  </w:style>
  <w:style w:type="numbering" w:customStyle="1" w:styleId="NoList91211">
    <w:name w:val="No List91211"/>
    <w:next w:val="NoList"/>
    <w:uiPriority w:val="99"/>
    <w:semiHidden/>
    <w:unhideWhenUsed/>
    <w:rsid w:val="00452D39"/>
  </w:style>
  <w:style w:type="numbering" w:customStyle="1" w:styleId="LFO19311">
    <w:name w:val="LFO19311"/>
    <w:basedOn w:val="NoList"/>
    <w:rsid w:val="00452D39"/>
  </w:style>
  <w:style w:type="numbering" w:customStyle="1" w:styleId="NoList10211">
    <w:name w:val="No List10211"/>
    <w:next w:val="NoList"/>
    <w:uiPriority w:val="99"/>
    <w:semiHidden/>
    <w:unhideWhenUsed/>
    <w:rsid w:val="00452D39"/>
  </w:style>
  <w:style w:type="numbering" w:customStyle="1" w:styleId="LFO191211">
    <w:name w:val="LFO191211"/>
    <w:basedOn w:val="NoList"/>
    <w:rsid w:val="00452D39"/>
  </w:style>
  <w:style w:type="numbering" w:customStyle="1" w:styleId="NoList12411">
    <w:name w:val="No List12411"/>
    <w:next w:val="NoList"/>
    <w:uiPriority w:val="99"/>
    <w:semiHidden/>
    <w:rsid w:val="00452D39"/>
  </w:style>
  <w:style w:type="numbering" w:customStyle="1" w:styleId="NoList111411">
    <w:name w:val="No List111411"/>
    <w:next w:val="NoList"/>
    <w:uiPriority w:val="99"/>
    <w:semiHidden/>
    <w:unhideWhenUsed/>
    <w:rsid w:val="00452D39"/>
  </w:style>
  <w:style w:type="numbering" w:customStyle="1" w:styleId="14110">
    <w:name w:val="无列表1411"/>
    <w:next w:val="NoList"/>
    <w:semiHidden/>
    <w:rsid w:val="00452D39"/>
  </w:style>
  <w:style w:type="numbering" w:customStyle="1" w:styleId="14111">
    <w:name w:val="リストなし1411"/>
    <w:next w:val="NoList"/>
    <w:uiPriority w:val="99"/>
    <w:semiHidden/>
    <w:unhideWhenUsed/>
    <w:rsid w:val="00452D39"/>
  </w:style>
  <w:style w:type="numbering" w:customStyle="1" w:styleId="114110">
    <w:name w:val="无列表11411"/>
    <w:next w:val="NoList"/>
    <w:semiHidden/>
    <w:rsid w:val="00452D39"/>
  </w:style>
  <w:style w:type="numbering" w:customStyle="1" w:styleId="113111">
    <w:name w:val="リストなし11311"/>
    <w:next w:val="NoList"/>
    <w:uiPriority w:val="99"/>
    <w:semiHidden/>
    <w:unhideWhenUsed/>
    <w:rsid w:val="00452D39"/>
  </w:style>
  <w:style w:type="numbering" w:customStyle="1" w:styleId="NoList22411">
    <w:name w:val="No List22411"/>
    <w:next w:val="NoList"/>
    <w:uiPriority w:val="99"/>
    <w:semiHidden/>
    <w:unhideWhenUsed/>
    <w:rsid w:val="00452D39"/>
  </w:style>
  <w:style w:type="numbering" w:customStyle="1" w:styleId="NoList32411">
    <w:name w:val="No List32411"/>
    <w:next w:val="NoList"/>
    <w:uiPriority w:val="99"/>
    <w:semiHidden/>
    <w:unhideWhenUsed/>
    <w:rsid w:val="00452D39"/>
  </w:style>
  <w:style w:type="numbering" w:customStyle="1" w:styleId="NoList42311">
    <w:name w:val="No List42311"/>
    <w:next w:val="NoList"/>
    <w:uiPriority w:val="99"/>
    <w:semiHidden/>
    <w:unhideWhenUsed/>
    <w:rsid w:val="00452D39"/>
  </w:style>
  <w:style w:type="numbering" w:customStyle="1" w:styleId="NoList211311">
    <w:name w:val="No List211311"/>
    <w:next w:val="NoList"/>
    <w:uiPriority w:val="99"/>
    <w:semiHidden/>
    <w:unhideWhenUsed/>
    <w:rsid w:val="00452D39"/>
  </w:style>
  <w:style w:type="numbering" w:customStyle="1" w:styleId="NoList311311">
    <w:name w:val="No List311311"/>
    <w:next w:val="NoList"/>
    <w:uiPriority w:val="99"/>
    <w:semiHidden/>
    <w:unhideWhenUsed/>
    <w:rsid w:val="00452D39"/>
  </w:style>
  <w:style w:type="numbering" w:customStyle="1" w:styleId="NoList411311">
    <w:name w:val="No List411311"/>
    <w:next w:val="NoList"/>
    <w:uiPriority w:val="99"/>
    <w:semiHidden/>
    <w:unhideWhenUsed/>
    <w:rsid w:val="00452D39"/>
  </w:style>
  <w:style w:type="numbering" w:customStyle="1" w:styleId="111311">
    <w:name w:val="无列表111311"/>
    <w:next w:val="NoList"/>
    <w:semiHidden/>
    <w:rsid w:val="00452D39"/>
  </w:style>
  <w:style w:type="numbering" w:customStyle="1" w:styleId="NoList1111311">
    <w:name w:val="No List1111311"/>
    <w:next w:val="NoList"/>
    <w:uiPriority w:val="99"/>
    <w:semiHidden/>
    <w:unhideWhenUsed/>
    <w:rsid w:val="00452D39"/>
  </w:style>
  <w:style w:type="numbering" w:customStyle="1" w:styleId="NoList121311">
    <w:name w:val="No List121311"/>
    <w:next w:val="NoList"/>
    <w:uiPriority w:val="99"/>
    <w:semiHidden/>
    <w:unhideWhenUsed/>
    <w:rsid w:val="00452D39"/>
  </w:style>
  <w:style w:type="numbering" w:customStyle="1" w:styleId="NoList221311">
    <w:name w:val="No List221311"/>
    <w:next w:val="NoList"/>
    <w:uiPriority w:val="99"/>
    <w:semiHidden/>
    <w:unhideWhenUsed/>
    <w:rsid w:val="00452D39"/>
  </w:style>
  <w:style w:type="numbering" w:customStyle="1" w:styleId="NoList321311">
    <w:name w:val="No List321311"/>
    <w:next w:val="NoList"/>
    <w:uiPriority w:val="99"/>
    <w:semiHidden/>
    <w:unhideWhenUsed/>
    <w:rsid w:val="00452D39"/>
  </w:style>
  <w:style w:type="table" w:customStyle="1" w:styleId="222">
    <w:name w:val="网格型2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52D39"/>
    <w:rPr>
      <w:rFonts w:ascii="Times New Roman" w:eastAsia="MS Mincho" w:hAnsi="Times New Roman"/>
      <w:lang w:val="en-US" w:eastAsia="en-US"/>
    </w:rPr>
    <w:tblPr/>
  </w:style>
  <w:style w:type="table" w:customStyle="1" w:styleId="Tabellengitternetz11121">
    <w:name w:val="Tabellengitternetz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52D39"/>
  </w:style>
  <w:style w:type="table" w:customStyle="1" w:styleId="9">
    <w:name w:val="网格型9"/>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52D39"/>
  </w:style>
  <w:style w:type="table" w:customStyle="1" w:styleId="390">
    <w:name w:val="网格型3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52D39"/>
  </w:style>
  <w:style w:type="table" w:customStyle="1" w:styleId="280">
    <w:name w:val="古典型 2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52D39"/>
  </w:style>
  <w:style w:type="table" w:customStyle="1" w:styleId="TableGrid47">
    <w:name w:val="Table Grid47"/>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52D39"/>
  </w:style>
  <w:style w:type="table" w:customStyle="1" w:styleId="318">
    <w:name w:val="网格型3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52D39"/>
  </w:style>
  <w:style w:type="table" w:customStyle="1" w:styleId="TableClassic218">
    <w:name w:val="Table Classic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52D39"/>
  </w:style>
  <w:style w:type="numbering" w:customStyle="1" w:styleId="NoList37">
    <w:name w:val="No List37"/>
    <w:next w:val="NoList"/>
    <w:uiPriority w:val="99"/>
    <w:semiHidden/>
    <w:unhideWhenUsed/>
    <w:rsid w:val="00452D39"/>
  </w:style>
  <w:style w:type="numbering" w:customStyle="1" w:styleId="NoList116">
    <w:name w:val="No List116"/>
    <w:next w:val="NoList"/>
    <w:uiPriority w:val="99"/>
    <w:semiHidden/>
    <w:unhideWhenUsed/>
    <w:rsid w:val="00452D39"/>
  </w:style>
  <w:style w:type="numbering" w:customStyle="1" w:styleId="NoList47">
    <w:name w:val="No List47"/>
    <w:next w:val="NoList"/>
    <w:uiPriority w:val="99"/>
    <w:semiHidden/>
    <w:unhideWhenUsed/>
    <w:rsid w:val="00452D39"/>
  </w:style>
  <w:style w:type="numbering" w:customStyle="1" w:styleId="NoList56">
    <w:name w:val="No List56"/>
    <w:next w:val="NoList"/>
    <w:uiPriority w:val="99"/>
    <w:semiHidden/>
    <w:unhideWhenUsed/>
    <w:rsid w:val="00452D39"/>
  </w:style>
  <w:style w:type="numbering" w:customStyle="1" w:styleId="NoList1116">
    <w:name w:val="No List1116"/>
    <w:next w:val="NoList"/>
    <w:uiPriority w:val="99"/>
    <w:semiHidden/>
    <w:unhideWhenUsed/>
    <w:rsid w:val="00452D39"/>
  </w:style>
  <w:style w:type="numbering" w:customStyle="1" w:styleId="NoList216">
    <w:name w:val="No List216"/>
    <w:next w:val="NoList"/>
    <w:uiPriority w:val="99"/>
    <w:semiHidden/>
    <w:unhideWhenUsed/>
    <w:rsid w:val="00452D39"/>
  </w:style>
  <w:style w:type="numbering" w:customStyle="1" w:styleId="NoList316">
    <w:name w:val="No List316"/>
    <w:next w:val="NoList"/>
    <w:uiPriority w:val="99"/>
    <w:semiHidden/>
    <w:unhideWhenUsed/>
    <w:rsid w:val="00452D39"/>
  </w:style>
  <w:style w:type="numbering" w:customStyle="1" w:styleId="NoList416">
    <w:name w:val="No List416"/>
    <w:next w:val="NoList"/>
    <w:uiPriority w:val="99"/>
    <w:semiHidden/>
    <w:unhideWhenUsed/>
    <w:rsid w:val="00452D39"/>
  </w:style>
  <w:style w:type="numbering" w:customStyle="1" w:styleId="NoList66">
    <w:name w:val="No List66"/>
    <w:next w:val="NoList"/>
    <w:uiPriority w:val="99"/>
    <w:semiHidden/>
    <w:unhideWhenUsed/>
    <w:rsid w:val="00452D39"/>
  </w:style>
  <w:style w:type="numbering" w:customStyle="1" w:styleId="NoList76">
    <w:name w:val="No List76"/>
    <w:next w:val="NoList"/>
    <w:uiPriority w:val="99"/>
    <w:semiHidden/>
    <w:unhideWhenUsed/>
    <w:rsid w:val="00452D39"/>
  </w:style>
  <w:style w:type="table" w:customStyle="1" w:styleId="TableGrid127">
    <w:name w:val="Table Grid12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52D39"/>
  </w:style>
  <w:style w:type="table" w:customStyle="1" w:styleId="TableGrid1117">
    <w:name w:val="Table Grid1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52D39"/>
  </w:style>
  <w:style w:type="numbering" w:customStyle="1" w:styleId="NoList326">
    <w:name w:val="No List326"/>
    <w:next w:val="NoList"/>
    <w:uiPriority w:val="99"/>
    <w:semiHidden/>
    <w:unhideWhenUsed/>
    <w:rsid w:val="00452D39"/>
  </w:style>
  <w:style w:type="table" w:customStyle="1" w:styleId="TableStyle14">
    <w:name w:val="Table Style14"/>
    <w:basedOn w:val="TableNormal"/>
    <w:qFormat/>
    <w:rsid w:val="00452D39"/>
    <w:rPr>
      <w:rFonts w:ascii="Times New Roman" w:eastAsia="MS Mincho" w:hAnsi="Times New Roman"/>
      <w:lang w:val="en-US" w:eastAsia="en-US"/>
    </w:rPr>
    <w:tblPr/>
  </w:style>
  <w:style w:type="table" w:customStyle="1" w:styleId="TableGrid59">
    <w:name w:val="Table Grid59"/>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52D39"/>
  </w:style>
  <w:style w:type="numbering" w:customStyle="1" w:styleId="NoList515">
    <w:name w:val="No List515"/>
    <w:next w:val="NoList"/>
    <w:uiPriority w:val="99"/>
    <w:semiHidden/>
    <w:unhideWhenUsed/>
    <w:rsid w:val="00452D39"/>
  </w:style>
  <w:style w:type="numbering" w:customStyle="1" w:styleId="NoList2115">
    <w:name w:val="No List2115"/>
    <w:next w:val="NoList"/>
    <w:uiPriority w:val="99"/>
    <w:semiHidden/>
    <w:unhideWhenUsed/>
    <w:rsid w:val="00452D39"/>
  </w:style>
  <w:style w:type="numbering" w:customStyle="1" w:styleId="NoList3115">
    <w:name w:val="No List3115"/>
    <w:next w:val="NoList"/>
    <w:uiPriority w:val="99"/>
    <w:semiHidden/>
    <w:unhideWhenUsed/>
    <w:rsid w:val="00452D39"/>
  </w:style>
  <w:style w:type="numbering" w:customStyle="1" w:styleId="NoList4115">
    <w:name w:val="No List4115"/>
    <w:next w:val="NoList"/>
    <w:uiPriority w:val="99"/>
    <w:semiHidden/>
    <w:unhideWhenUsed/>
    <w:rsid w:val="00452D39"/>
  </w:style>
  <w:style w:type="numbering" w:customStyle="1" w:styleId="NoList615">
    <w:name w:val="No List615"/>
    <w:next w:val="NoList"/>
    <w:uiPriority w:val="99"/>
    <w:semiHidden/>
    <w:unhideWhenUsed/>
    <w:rsid w:val="00452D39"/>
  </w:style>
  <w:style w:type="table" w:customStyle="1" w:styleId="TableGrid416">
    <w:name w:val="Table Grid41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52D39"/>
  </w:style>
  <w:style w:type="numbering" w:customStyle="1" w:styleId="NoList11115">
    <w:name w:val="No List11115"/>
    <w:next w:val="NoList"/>
    <w:uiPriority w:val="99"/>
    <w:semiHidden/>
    <w:unhideWhenUsed/>
    <w:rsid w:val="00452D39"/>
  </w:style>
  <w:style w:type="numbering" w:customStyle="1" w:styleId="NoList715">
    <w:name w:val="No List715"/>
    <w:next w:val="NoList"/>
    <w:uiPriority w:val="99"/>
    <w:semiHidden/>
    <w:unhideWhenUsed/>
    <w:rsid w:val="00452D39"/>
  </w:style>
  <w:style w:type="table" w:customStyle="1" w:styleId="TableGrid1214">
    <w:name w:val="Table Grid12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52D39"/>
  </w:style>
  <w:style w:type="table" w:customStyle="1" w:styleId="TableGrid11114">
    <w:name w:val="Table Grid1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52D39"/>
  </w:style>
  <w:style w:type="numbering" w:customStyle="1" w:styleId="NoList3215">
    <w:name w:val="No List3215"/>
    <w:next w:val="NoList"/>
    <w:uiPriority w:val="99"/>
    <w:semiHidden/>
    <w:unhideWhenUsed/>
    <w:rsid w:val="00452D39"/>
  </w:style>
  <w:style w:type="numbering" w:customStyle="1" w:styleId="NoList85">
    <w:name w:val="No List85"/>
    <w:next w:val="NoList"/>
    <w:uiPriority w:val="99"/>
    <w:semiHidden/>
    <w:unhideWhenUsed/>
    <w:rsid w:val="00452D39"/>
  </w:style>
  <w:style w:type="table" w:customStyle="1" w:styleId="TableGrid718">
    <w:name w:val="Table Grid718"/>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52D39"/>
  </w:style>
  <w:style w:type="table" w:customStyle="1" w:styleId="TableGrid86">
    <w:name w:val="Table Grid86"/>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2D39"/>
    <w:rPr>
      <w:rFonts w:ascii="Times New Roman" w:eastAsia="MS Mincho" w:hAnsi="Times New Roman"/>
      <w:lang w:val="en-US" w:eastAsia="en-US"/>
    </w:rPr>
    <w:tblPr/>
  </w:style>
  <w:style w:type="table" w:customStyle="1" w:styleId="TableGrid516">
    <w:name w:val="Table Grid5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52D39"/>
  </w:style>
  <w:style w:type="numbering" w:customStyle="1" w:styleId="NoList914">
    <w:name w:val="No List914"/>
    <w:next w:val="NoList"/>
    <w:uiPriority w:val="99"/>
    <w:semiHidden/>
    <w:unhideWhenUsed/>
    <w:rsid w:val="00452D39"/>
  </w:style>
  <w:style w:type="table" w:customStyle="1" w:styleId="TableGrid766">
    <w:name w:val="Table Grid76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52D39"/>
  </w:style>
  <w:style w:type="numbering" w:customStyle="1" w:styleId="NoList104">
    <w:name w:val="No List104"/>
    <w:next w:val="NoList"/>
    <w:uiPriority w:val="99"/>
    <w:semiHidden/>
    <w:unhideWhenUsed/>
    <w:rsid w:val="00452D39"/>
  </w:style>
  <w:style w:type="numbering" w:customStyle="1" w:styleId="LFO1914">
    <w:name w:val="LFO1914"/>
    <w:basedOn w:val="NoList"/>
    <w:rsid w:val="00452D39"/>
  </w:style>
  <w:style w:type="table" w:customStyle="1" w:styleId="TableGrid229">
    <w:name w:val="Table Grid22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52D39"/>
  </w:style>
  <w:style w:type="table" w:customStyle="1" w:styleId="322">
    <w:name w:val="网格型3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52D39"/>
  </w:style>
  <w:style w:type="table" w:customStyle="1" w:styleId="TableClassic222">
    <w:name w:val="Table Classic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52D39"/>
  </w:style>
  <w:style w:type="table" w:customStyle="1" w:styleId="TableClassic2116">
    <w:name w:val="Table Classic 21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52D39"/>
  </w:style>
  <w:style w:type="numbering" w:customStyle="1" w:styleId="NoList232">
    <w:name w:val="No List232"/>
    <w:next w:val="NoList"/>
    <w:uiPriority w:val="99"/>
    <w:semiHidden/>
    <w:unhideWhenUsed/>
    <w:rsid w:val="00452D39"/>
  </w:style>
  <w:style w:type="table" w:customStyle="1" w:styleId="TableGrid426">
    <w:name w:val="Table Grid4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52D39"/>
  </w:style>
  <w:style w:type="numbering" w:customStyle="1" w:styleId="NoList432">
    <w:name w:val="No List432"/>
    <w:next w:val="NoList"/>
    <w:uiPriority w:val="99"/>
    <w:semiHidden/>
    <w:unhideWhenUsed/>
    <w:rsid w:val="00452D39"/>
  </w:style>
  <w:style w:type="numbering" w:customStyle="1" w:styleId="NoList522">
    <w:name w:val="No List522"/>
    <w:next w:val="NoList"/>
    <w:uiPriority w:val="99"/>
    <w:semiHidden/>
    <w:unhideWhenUsed/>
    <w:rsid w:val="00452D39"/>
  </w:style>
  <w:style w:type="numbering" w:customStyle="1" w:styleId="NoList622">
    <w:name w:val="No List622"/>
    <w:next w:val="NoList"/>
    <w:uiPriority w:val="99"/>
    <w:semiHidden/>
    <w:unhideWhenUsed/>
    <w:rsid w:val="00452D39"/>
  </w:style>
  <w:style w:type="numbering" w:customStyle="1" w:styleId="NoList722">
    <w:name w:val="No List722"/>
    <w:next w:val="NoList"/>
    <w:uiPriority w:val="99"/>
    <w:semiHidden/>
    <w:unhideWhenUsed/>
    <w:rsid w:val="00452D39"/>
  </w:style>
  <w:style w:type="table" w:customStyle="1" w:styleId="TableGrid813">
    <w:name w:val="Table Grid81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52D39"/>
  </w:style>
  <w:style w:type="numbering" w:customStyle="1" w:styleId="NoList2122">
    <w:name w:val="No List2122"/>
    <w:next w:val="NoList"/>
    <w:uiPriority w:val="99"/>
    <w:semiHidden/>
    <w:unhideWhenUsed/>
    <w:rsid w:val="00452D39"/>
  </w:style>
  <w:style w:type="table" w:customStyle="1" w:styleId="TableGrid4116">
    <w:name w:val="Table Grid41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52D39"/>
  </w:style>
  <w:style w:type="numbering" w:customStyle="1" w:styleId="NoList4122">
    <w:name w:val="No List4122"/>
    <w:next w:val="NoList"/>
    <w:uiPriority w:val="99"/>
    <w:semiHidden/>
    <w:unhideWhenUsed/>
    <w:rsid w:val="00452D39"/>
  </w:style>
  <w:style w:type="numbering" w:customStyle="1" w:styleId="NoList5112">
    <w:name w:val="No List5112"/>
    <w:next w:val="NoList"/>
    <w:uiPriority w:val="99"/>
    <w:semiHidden/>
    <w:unhideWhenUsed/>
    <w:rsid w:val="00452D39"/>
  </w:style>
  <w:style w:type="numbering" w:customStyle="1" w:styleId="NoList6112">
    <w:name w:val="No List6112"/>
    <w:next w:val="NoList"/>
    <w:uiPriority w:val="99"/>
    <w:semiHidden/>
    <w:unhideWhenUsed/>
    <w:rsid w:val="00452D39"/>
  </w:style>
  <w:style w:type="numbering" w:customStyle="1" w:styleId="NoList7112">
    <w:name w:val="No List7112"/>
    <w:next w:val="NoList"/>
    <w:uiPriority w:val="99"/>
    <w:semiHidden/>
    <w:unhideWhenUsed/>
    <w:rsid w:val="00452D39"/>
  </w:style>
  <w:style w:type="numbering" w:customStyle="1" w:styleId="NoList8112">
    <w:name w:val="No List8112"/>
    <w:next w:val="NoList"/>
    <w:uiPriority w:val="99"/>
    <w:semiHidden/>
    <w:unhideWhenUsed/>
    <w:rsid w:val="00452D39"/>
  </w:style>
  <w:style w:type="table" w:customStyle="1" w:styleId="TableGrid1223">
    <w:name w:val="Table Grid12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52D39"/>
  </w:style>
  <w:style w:type="numbering" w:customStyle="1" w:styleId="NoList11122">
    <w:name w:val="No List11122"/>
    <w:next w:val="NoList"/>
    <w:uiPriority w:val="99"/>
    <w:semiHidden/>
    <w:unhideWhenUsed/>
    <w:rsid w:val="00452D39"/>
  </w:style>
  <w:style w:type="table" w:customStyle="1" w:styleId="TableGrid2216">
    <w:name w:val="Table Grid221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52D39"/>
  </w:style>
  <w:style w:type="numbering" w:customStyle="1" w:styleId="NoList2222">
    <w:name w:val="No List2222"/>
    <w:next w:val="NoList"/>
    <w:uiPriority w:val="99"/>
    <w:semiHidden/>
    <w:unhideWhenUsed/>
    <w:rsid w:val="00452D39"/>
  </w:style>
  <w:style w:type="numbering" w:customStyle="1" w:styleId="NoList3222">
    <w:name w:val="No List3222"/>
    <w:next w:val="NoList"/>
    <w:uiPriority w:val="99"/>
    <w:semiHidden/>
    <w:unhideWhenUsed/>
    <w:rsid w:val="00452D39"/>
  </w:style>
  <w:style w:type="numbering" w:customStyle="1" w:styleId="NoList4212">
    <w:name w:val="No List4212"/>
    <w:next w:val="NoList"/>
    <w:uiPriority w:val="99"/>
    <w:semiHidden/>
    <w:unhideWhenUsed/>
    <w:rsid w:val="00452D39"/>
  </w:style>
  <w:style w:type="numbering" w:customStyle="1" w:styleId="NoList21112">
    <w:name w:val="No List21112"/>
    <w:next w:val="NoList"/>
    <w:uiPriority w:val="99"/>
    <w:semiHidden/>
    <w:unhideWhenUsed/>
    <w:rsid w:val="00452D39"/>
  </w:style>
  <w:style w:type="numbering" w:customStyle="1" w:styleId="NoList31112">
    <w:name w:val="No List31112"/>
    <w:next w:val="NoList"/>
    <w:uiPriority w:val="99"/>
    <w:semiHidden/>
    <w:unhideWhenUsed/>
    <w:rsid w:val="00452D39"/>
  </w:style>
  <w:style w:type="numbering" w:customStyle="1" w:styleId="NoList41112">
    <w:name w:val="No List41112"/>
    <w:next w:val="NoList"/>
    <w:uiPriority w:val="99"/>
    <w:semiHidden/>
    <w:unhideWhenUsed/>
    <w:rsid w:val="00452D39"/>
  </w:style>
  <w:style w:type="numbering" w:customStyle="1" w:styleId="111120">
    <w:name w:val="无列表11112"/>
    <w:next w:val="NoList"/>
    <w:semiHidden/>
    <w:rsid w:val="00452D39"/>
  </w:style>
  <w:style w:type="numbering" w:customStyle="1" w:styleId="NoList111112">
    <w:name w:val="No List111112"/>
    <w:next w:val="NoList"/>
    <w:uiPriority w:val="99"/>
    <w:semiHidden/>
    <w:unhideWhenUsed/>
    <w:rsid w:val="00452D39"/>
  </w:style>
  <w:style w:type="numbering" w:customStyle="1" w:styleId="NoList12112">
    <w:name w:val="No List12112"/>
    <w:next w:val="NoList"/>
    <w:uiPriority w:val="99"/>
    <w:semiHidden/>
    <w:unhideWhenUsed/>
    <w:rsid w:val="00452D39"/>
  </w:style>
  <w:style w:type="numbering" w:customStyle="1" w:styleId="NoList22112">
    <w:name w:val="No List22112"/>
    <w:next w:val="NoList"/>
    <w:uiPriority w:val="99"/>
    <w:semiHidden/>
    <w:unhideWhenUsed/>
    <w:rsid w:val="00452D39"/>
  </w:style>
  <w:style w:type="numbering" w:customStyle="1" w:styleId="NoList32112">
    <w:name w:val="No List32112"/>
    <w:next w:val="NoList"/>
    <w:uiPriority w:val="99"/>
    <w:semiHidden/>
    <w:unhideWhenUsed/>
    <w:rsid w:val="00452D39"/>
  </w:style>
  <w:style w:type="numbering" w:customStyle="1" w:styleId="NoList142">
    <w:name w:val="No List142"/>
    <w:next w:val="NoList"/>
    <w:uiPriority w:val="99"/>
    <w:semiHidden/>
    <w:unhideWhenUsed/>
    <w:rsid w:val="00452D39"/>
  </w:style>
  <w:style w:type="table" w:customStyle="1" w:styleId="TableGrid106">
    <w:name w:val="Table Grid10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52D39"/>
  </w:style>
  <w:style w:type="numbering" w:customStyle="1" w:styleId="NoList242">
    <w:name w:val="No List242"/>
    <w:next w:val="NoList"/>
    <w:uiPriority w:val="99"/>
    <w:semiHidden/>
    <w:unhideWhenUsed/>
    <w:rsid w:val="00452D39"/>
  </w:style>
  <w:style w:type="table" w:customStyle="1" w:styleId="TableGrid436">
    <w:name w:val="Table Grid4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52D39"/>
  </w:style>
  <w:style w:type="table" w:customStyle="1" w:styleId="TableGrid526">
    <w:name w:val="Table Grid5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52D39"/>
  </w:style>
  <w:style w:type="table" w:customStyle="1" w:styleId="TableGrid626">
    <w:name w:val="Table Grid6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52D39"/>
  </w:style>
  <w:style w:type="numbering" w:customStyle="1" w:styleId="NoList632">
    <w:name w:val="No List632"/>
    <w:next w:val="NoList"/>
    <w:uiPriority w:val="99"/>
    <w:semiHidden/>
    <w:unhideWhenUsed/>
    <w:rsid w:val="00452D39"/>
  </w:style>
  <w:style w:type="numbering" w:customStyle="1" w:styleId="NoList732">
    <w:name w:val="No List732"/>
    <w:next w:val="NoList"/>
    <w:uiPriority w:val="99"/>
    <w:semiHidden/>
    <w:unhideWhenUsed/>
    <w:rsid w:val="00452D39"/>
  </w:style>
  <w:style w:type="numbering" w:customStyle="1" w:styleId="NoList822">
    <w:name w:val="No List822"/>
    <w:next w:val="NoList"/>
    <w:uiPriority w:val="99"/>
    <w:semiHidden/>
    <w:unhideWhenUsed/>
    <w:rsid w:val="00452D39"/>
  </w:style>
  <w:style w:type="numbering" w:customStyle="1" w:styleId="NoList922">
    <w:name w:val="No List922"/>
    <w:next w:val="NoList"/>
    <w:uiPriority w:val="99"/>
    <w:semiHidden/>
    <w:unhideWhenUsed/>
    <w:rsid w:val="00452D39"/>
  </w:style>
  <w:style w:type="table" w:customStyle="1" w:styleId="TableGrid823">
    <w:name w:val="Table Grid82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52D39"/>
  </w:style>
  <w:style w:type="numbering" w:customStyle="1" w:styleId="NoList2132">
    <w:name w:val="No List2132"/>
    <w:next w:val="NoList"/>
    <w:uiPriority w:val="99"/>
    <w:semiHidden/>
    <w:unhideWhenUsed/>
    <w:rsid w:val="00452D39"/>
  </w:style>
  <w:style w:type="table" w:customStyle="1" w:styleId="TableGrid4126">
    <w:name w:val="Table Grid41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52D39"/>
  </w:style>
  <w:style w:type="numbering" w:customStyle="1" w:styleId="NoList4132">
    <w:name w:val="No List4132"/>
    <w:next w:val="NoList"/>
    <w:uiPriority w:val="99"/>
    <w:semiHidden/>
    <w:unhideWhenUsed/>
    <w:rsid w:val="00452D39"/>
  </w:style>
  <w:style w:type="numbering" w:customStyle="1" w:styleId="NoList5122">
    <w:name w:val="No List5122"/>
    <w:next w:val="NoList"/>
    <w:uiPriority w:val="99"/>
    <w:semiHidden/>
    <w:unhideWhenUsed/>
    <w:rsid w:val="00452D39"/>
  </w:style>
  <w:style w:type="numbering" w:customStyle="1" w:styleId="NoList6122">
    <w:name w:val="No List6122"/>
    <w:next w:val="NoList"/>
    <w:uiPriority w:val="99"/>
    <w:semiHidden/>
    <w:unhideWhenUsed/>
    <w:rsid w:val="00452D39"/>
  </w:style>
  <w:style w:type="numbering" w:customStyle="1" w:styleId="NoList7122">
    <w:name w:val="No List7122"/>
    <w:next w:val="NoList"/>
    <w:uiPriority w:val="99"/>
    <w:semiHidden/>
    <w:unhideWhenUsed/>
    <w:rsid w:val="00452D39"/>
  </w:style>
  <w:style w:type="numbering" w:customStyle="1" w:styleId="NoList8122">
    <w:name w:val="No List8122"/>
    <w:next w:val="NoList"/>
    <w:uiPriority w:val="99"/>
    <w:semiHidden/>
    <w:unhideWhenUsed/>
    <w:rsid w:val="00452D39"/>
  </w:style>
  <w:style w:type="numbering" w:customStyle="1" w:styleId="NoList9112">
    <w:name w:val="No List9112"/>
    <w:next w:val="NoList"/>
    <w:uiPriority w:val="99"/>
    <w:semiHidden/>
    <w:unhideWhenUsed/>
    <w:rsid w:val="00452D39"/>
  </w:style>
  <w:style w:type="numbering" w:customStyle="1" w:styleId="LFO1922">
    <w:name w:val="LFO1922"/>
    <w:basedOn w:val="NoList"/>
    <w:rsid w:val="00452D39"/>
  </w:style>
  <w:style w:type="numbering" w:customStyle="1" w:styleId="NoList1012">
    <w:name w:val="No List1012"/>
    <w:next w:val="NoList"/>
    <w:uiPriority w:val="99"/>
    <w:semiHidden/>
    <w:unhideWhenUsed/>
    <w:rsid w:val="00452D39"/>
  </w:style>
  <w:style w:type="numbering" w:customStyle="1" w:styleId="LFO19112">
    <w:name w:val="LFO19112"/>
    <w:basedOn w:val="NoList"/>
    <w:rsid w:val="00452D39"/>
  </w:style>
  <w:style w:type="table" w:customStyle="1" w:styleId="TableGrid1233">
    <w:name w:val="Table Grid123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52D39"/>
  </w:style>
  <w:style w:type="numbering" w:customStyle="1" w:styleId="NoList11132">
    <w:name w:val="No List11132"/>
    <w:next w:val="NoList"/>
    <w:uiPriority w:val="99"/>
    <w:semiHidden/>
    <w:unhideWhenUsed/>
    <w:rsid w:val="00452D39"/>
  </w:style>
  <w:style w:type="table" w:customStyle="1" w:styleId="TableGrid2226">
    <w:name w:val="Table Grid222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52D39"/>
  </w:style>
  <w:style w:type="numbering" w:customStyle="1" w:styleId="1321">
    <w:name w:val="リストなし132"/>
    <w:next w:val="NoList"/>
    <w:uiPriority w:val="99"/>
    <w:semiHidden/>
    <w:unhideWhenUsed/>
    <w:rsid w:val="00452D39"/>
  </w:style>
  <w:style w:type="numbering" w:customStyle="1" w:styleId="1132">
    <w:name w:val="无列表1132"/>
    <w:next w:val="NoList"/>
    <w:semiHidden/>
    <w:rsid w:val="00452D39"/>
  </w:style>
  <w:style w:type="numbering" w:customStyle="1" w:styleId="11220">
    <w:name w:val="リストなし1122"/>
    <w:next w:val="NoList"/>
    <w:uiPriority w:val="99"/>
    <w:semiHidden/>
    <w:unhideWhenUsed/>
    <w:rsid w:val="00452D39"/>
  </w:style>
  <w:style w:type="numbering" w:customStyle="1" w:styleId="NoList2232">
    <w:name w:val="No List2232"/>
    <w:next w:val="NoList"/>
    <w:uiPriority w:val="99"/>
    <w:semiHidden/>
    <w:unhideWhenUsed/>
    <w:rsid w:val="00452D39"/>
  </w:style>
  <w:style w:type="numbering" w:customStyle="1" w:styleId="NoList3232">
    <w:name w:val="No List3232"/>
    <w:next w:val="NoList"/>
    <w:uiPriority w:val="99"/>
    <w:semiHidden/>
    <w:unhideWhenUsed/>
    <w:rsid w:val="00452D39"/>
  </w:style>
  <w:style w:type="numbering" w:customStyle="1" w:styleId="NoList4222">
    <w:name w:val="No List4222"/>
    <w:next w:val="NoList"/>
    <w:uiPriority w:val="99"/>
    <w:semiHidden/>
    <w:unhideWhenUsed/>
    <w:rsid w:val="00452D39"/>
  </w:style>
  <w:style w:type="numbering" w:customStyle="1" w:styleId="NoList21122">
    <w:name w:val="No List21122"/>
    <w:next w:val="NoList"/>
    <w:uiPriority w:val="99"/>
    <w:semiHidden/>
    <w:unhideWhenUsed/>
    <w:rsid w:val="00452D39"/>
  </w:style>
  <w:style w:type="numbering" w:customStyle="1" w:styleId="NoList31122">
    <w:name w:val="No List31122"/>
    <w:next w:val="NoList"/>
    <w:uiPriority w:val="99"/>
    <w:semiHidden/>
    <w:unhideWhenUsed/>
    <w:rsid w:val="00452D39"/>
  </w:style>
  <w:style w:type="numbering" w:customStyle="1" w:styleId="NoList41122">
    <w:name w:val="No List41122"/>
    <w:next w:val="NoList"/>
    <w:uiPriority w:val="99"/>
    <w:semiHidden/>
    <w:unhideWhenUsed/>
    <w:rsid w:val="00452D39"/>
  </w:style>
  <w:style w:type="numbering" w:customStyle="1" w:styleId="11122">
    <w:name w:val="无列表11122"/>
    <w:next w:val="NoList"/>
    <w:semiHidden/>
    <w:rsid w:val="00452D39"/>
  </w:style>
  <w:style w:type="numbering" w:customStyle="1" w:styleId="NoList111122">
    <w:name w:val="No List111122"/>
    <w:next w:val="NoList"/>
    <w:uiPriority w:val="99"/>
    <w:semiHidden/>
    <w:unhideWhenUsed/>
    <w:rsid w:val="00452D39"/>
  </w:style>
  <w:style w:type="numbering" w:customStyle="1" w:styleId="NoList12122">
    <w:name w:val="No List12122"/>
    <w:next w:val="NoList"/>
    <w:uiPriority w:val="99"/>
    <w:semiHidden/>
    <w:unhideWhenUsed/>
    <w:rsid w:val="00452D39"/>
  </w:style>
  <w:style w:type="numbering" w:customStyle="1" w:styleId="NoList22122">
    <w:name w:val="No List22122"/>
    <w:next w:val="NoList"/>
    <w:uiPriority w:val="99"/>
    <w:semiHidden/>
    <w:unhideWhenUsed/>
    <w:rsid w:val="00452D39"/>
  </w:style>
  <w:style w:type="numbering" w:customStyle="1" w:styleId="NoList32122">
    <w:name w:val="No List32122"/>
    <w:next w:val="NoList"/>
    <w:uiPriority w:val="99"/>
    <w:semiHidden/>
    <w:unhideWhenUsed/>
    <w:rsid w:val="00452D39"/>
  </w:style>
  <w:style w:type="numbering" w:customStyle="1" w:styleId="NoList162">
    <w:name w:val="No List162"/>
    <w:next w:val="NoList"/>
    <w:uiPriority w:val="99"/>
    <w:semiHidden/>
    <w:unhideWhenUsed/>
    <w:rsid w:val="00452D39"/>
  </w:style>
  <w:style w:type="table" w:customStyle="1" w:styleId="TableGrid156">
    <w:name w:val="Table Grid15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52D39"/>
  </w:style>
  <w:style w:type="numbering" w:customStyle="1" w:styleId="NoList252">
    <w:name w:val="No List252"/>
    <w:next w:val="NoList"/>
    <w:uiPriority w:val="99"/>
    <w:semiHidden/>
    <w:unhideWhenUsed/>
    <w:rsid w:val="00452D39"/>
  </w:style>
  <w:style w:type="table" w:customStyle="1" w:styleId="TableGrid446">
    <w:name w:val="Table Grid44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52D39"/>
  </w:style>
  <w:style w:type="table" w:customStyle="1" w:styleId="TableGrid536">
    <w:name w:val="Table Grid5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52D39"/>
  </w:style>
  <w:style w:type="table" w:customStyle="1" w:styleId="TableGrid636">
    <w:name w:val="Table Grid6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52D39"/>
  </w:style>
  <w:style w:type="numbering" w:customStyle="1" w:styleId="NoList642">
    <w:name w:val="No List642"/>
    <w:next w:val="NoList"/>
    <w:uiPriority w:val="99"/>
    <w:semiHidden/>
    <w:unhideWhenUsed/>
    <w:rsid w:val="00452D39"/>
  </w:style>
  <w:style w:type="numbering" w:customStyle="1" w:styleId="NoList742">
    <w:name w:val="No List742"/>
    <w:next w:val="NoList"/>
    <w:uiPriority w:val="99"/>
    <w:semiHidden/>
    <w:unhideWhenUsed/>
    <w:rsid w:val="00452D39"/>
  </w:style>
  <w:style w:type="numbering" w:customStyle="1" w:styleId="NoList832">
    <w:name w:val="No List832"/>
    <w:next w:val="NoList"/>
    <w:uiPriority w:val="99"/>
    <w:semiHidden/>
    <w:unhideWhenUsed/>
    <w:rsid w:val="00452D39"/>
  </w:style>
  <w:style w:type="numbering" w:customStyle="1" w:styleId="NoList932">
    <w:name w:val="No List932"/>
    <w:next w:val="NoList"/>
    <w:uiPriority w:val="99"/>
    <w:semiHidden/>
    <w:unhideWhenUsed/>
    <w:rsid w:val="00452D39"/>
  </w:style>
  <w:style w:type="table" w:customStyle="1" w:styleId="TableGrid833">
    <w:name w:val="Table Grid83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52D39"/>
  </w:style>
  <w:style w:type="numbering" w:customStyle="1" w:styleId="NoList2142">
    <w:name w:val="No List2142"/>
    <w:next w:val="NoList"/>
    <w:uiPriority w:val="99"/>
    <w:semiHidden/>
    <w:unhideWhenUsed/>
    <w:rsid w:val="00452D39"/>
  </w:style>
  <w:style w:type="table" w:customStyle="1" w:styleId="TableGrid4136">
    <w:name w:val="Table Grid41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52D39"/>
  </w:style>
  <w:style w:type="numbering" w:customStyle="1" w:styleId="NoList4142">
    <w:name w:val="No List4142"/>
    <w:next w:val="NoList"/>
    <w:uiPriority w:val="99"/>
    <w:semiHidden/>
    <w:unhideWhenUsed/>
    <w:rsid w:val="00452D39"/>
  </w:style>
  <w:style w:type="numbering" w:customStyle="1" w:styleId="NoList5132">
    <w:name w:val="No List5132"/>
    <w:next w:val="NoList"/>
    <w:uiPriority w:val="99"/>
    <w:semiHidden/>
    <w:unhideWhenUsed/>
    <w:rsid w:val="00452D39"/>
  </w:style>
  <w:style w:type="numbering" w:customStyle="1" w:styleId="NoList6132">
    <w:name w:val="No List6132"/>
    <w:next w:val="NoList"/>
    <w:uiPriority w:val="99"/>
    <w:semiHidden/>
    <w:unhideWhenUsed/>
    <w:rsid w:val="00452D39"/>
  </w:style>
  <w:style w:type="numbering" w:customStyle="1" w:styleId="NoList7132">
    <w:name w:val="No List7132"/>
    <w:next w:val="NoList"/>
    <w:uiPriority w:val="99"/>
    <w:semiHidden/>
    <w:unhideWhenUsed/>
    <w:rsid w:val="00452D39"/>
  </w:style>
  <w:style w:type="numbering" w:customStyle="1" w:styleId="NoList8132">
    <w:name w:val="No List8132"/>
    <w:next w:val="NoList"/>
    <w:uiPriority w:val="99"/>
    <w:semiHidden/>
    <w:unhideWhenUsed/>
    <w:rsid w:val="00452D39"/>
  </w:style>
  <w:style w:type="numbering" w:customStyle="1" w:styleId="NoList9122">
    <w:name w:val="No List9122"/>
    <w:next w:val="NoList"/>
    <w:uiPriority w:val="99"/>
    <w:semiHidden/>
    <w:unhideWhenUsed/>
    <w:rsid w:val="00452D39"/>
  </w:style>
  <w:style w:type="numbering" w:customStyle="1" w:styleId="LFO1932">
    <w:name w:val="LFO1932"/>
    <w:basedOn w:val="NoList"/>
    <w:rsid w:val="00452D39"/>
  </w:style>
  <w:style w:type="numbering" w:customStyle="1" w:styleId="NoList1022">
    <w:name w:val="No List1022"/>
    <w:next w:val="NoList"/>
    <w:uiPriority w:val="99"/>
    <w:semiHidden/>
    <w:unhideWhenUsed/>
    <w:rsid w:val="00452D39"/>
  </w:style>
  <w:style w:type="numbering" w:customStyle="1" w:styleId="LFO19122">
    <w:name w:val="LFO19122"/>
    <w:basedOn w:val="NoList"/>
    <w:rsid w:val="00452D39"/>
  </w:style>
  <w:style w:type="table" w:customStyle="1" w:styleId="TableGrid1243">
    <w:name w:val="Table Grid124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52D39"/>
  </w:style>
  <w:style w:type="numbering" w:customStyle="1" w:styleId="NoList11142">
    <w:name w:val="No List11142"/>
    <w:next w:val="NoList"/>
    <w:uiPriority w:val="99"/>
    <w:semiHidden/>
    <w:unhideWhenUsed/>
    <w:rsid w:val="00452D39"/>
  </w:style>
  <w:style w:type="table" w:customStyle="1" w:styleId="TableGrid2236">
    <w:name w:val="Table Grid223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52D39"/>
  </w:style>
  <w:style w:type="numbering" w:customStyle="1" w:styleId="1421">
    <w:name w:val="リストなし142"/>
    <w:next w:val="NoList"/>
    <w:uiPriority w:val="99"/>
    <w:semiHidden/>
    <w:unhideWhenUsed/>
    <w:rsid w:val="00452D39"/>
  </w:style>
  <w:style w:type="numbering" w:customStyle="1" w:styleId="1142">
    <w:name w:val="无列表1142"/>
    <w:next w:val="NoList"/>
    <w:semiHidden/>
    <w:rsid w:val="00452D39"/>
  </w:style>
  <w:style w:type="numbering" w:customStyle="1" w:styleId="11320">
    <w:name w:val="リストなし1132"/>
    <w:next w:val="NoList"/>
    <w:uiPriority w:val="99"/>
    <w:semiHidden/>
    <w:unhideWhenUsed/>
    <w:rsid w:val="00452D39"/>
  </w:style>
  <w:style w:type="numbering" w:customStyle="1" w:styleId="NoList2242">
    <w:name w:val="No List2242"/>
    <w:next w:val="NoList"/>
    <w:uiPriority w:val="99"/>
    <w:semiHidden/>
    <w:unhideWhenUsed/>
    <w:rsid w:val="00452D39"/>
  </w:style>
  <w:style w:type="numbering" w:customStyle="1" w:styleId="NoList3242">
    <w:name w:val="No List3242"/>
    <w:next w:val="NoList"/>
    <w:uiPriority w:val="99"/>
    <w:semiHidden/>
    <w:unhideWhenUsed/>
    <w:rsid w:val="00452D39"/>
  </w:style>
  <w:style w:type="numbering" w:customStyle="1" w:styleId="NoList4232">
    <w:name w:val="No List4232"/>
    <w:next w:val="NoList"/>
    <w:uiPriority w:val="99"/>
    <w:semiHidden/>
    <w:unhideWhenUsed/>
    <w:rsid w:val="00452D39"/>
  </w:style>
  <w:style w:type="numbering" w:customStyle="1" w:styleId="NoList21132">
    <w:name w:val="No List21132"/>
    <w:next w:val="NoList"/>
    <w:uiPriority w:val="99"/>
    <w:semiHidden/>
    <w:unhideWhenUsed/>
    <w:rsid w:val="00452D39"/>
  </w:style>
  <w:style w:type="numbering" w:customStyle="1" w:styleId="NoList31132">
    <w:name w:val="No List31132"/>
    <w:next w:val="NoList"/>
    <w:uiPriority w:val="99"/>
    <w:semiHidden/>
    <w:unhideWhenUsed/>
    <w:rsid w:val="00452D39"/>
  </w:style>
  <w:style w:type="numbering" w:customStyle="1" w:styleId="NoList41132">
    <w:name w:val="No List41132"/>
    <w:next w:val="NoList"/>
    <w:uiPriority w:val="99"/>
    <w:semiHidden/>
    <w:unhideWhenUsed/>
    <w:rsid w:val="00452D39"/>
  </w:style>
  <w:style w:type="numbering" w:customStyle="1" w:styleId="11132">
    <w:name w:val="无列表11132"/>
    <w:next w:val="NoList"/>
    <w:semiHidden/>
    <w:rsid w:val="00452D39"/>
  </w:style>
  <w:style w:type="numbering" w:customStyle="1" w:styleId="NoList111132">
    <w:name w:val="No List111132"/>
    <w:next w:val="NoList"/>
    <w:uiPriority w:val="99"/>
    <w:semiHidden/>
    <w:unhideWhenUsed/>
    <w:rsid w:val="00452D39"/>
  </w:style>
  <w:style w:type="numbering" w:customStyle="1" w:styleId="NoList12132">
    <w:name w:val="No List12132"/>
    <w:next w:val="NoList"/>
    <w:uiPriority w:val="99"/>
    <w:semiHidden/>
    <w:unhideWhenUsed/>
    <w:rsid w:val="00452D39"/>
  </w:style>
  <w:style w:type="numbering" w:customStyle="1" w:styleId="NoList22132">
    <w:name w:val="No List22132"/>
    <w:next w:val="NoList"/>
    <w:uiPriority w:val="99"/>
    <w:semiHidden/>
    <w:unhideWhenUsed/>
    <w:rsid w:val="00452D39"/>
  </w:style>
  <w:style w:type="numbering" w:customStyle="1" w:styleId="NoList32132">
    <w:name w:val="No List32132"/>
    <w:next w:val="NoList"/>
    <w:uiPriority w:val="99"/>
    <w:semiHidden/>
    <w:unhideWhenUsed/>
    <w:rsid w:val="00452D39"/>
  </w:style>
  <w:style w:type="table" w:customStyle="1" w:styleId="162">
    <w:name w:val="网格型1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52D39"/>
  </w:style>
  <w:style w:type="numbering" w:customStyle="1" w:styleId="1520">
    <w:name w:val="无列表152"/>
    <w:next w:val="NoList"/>
    <w:semiHidden/>
    <w:rsid w:val="00452D39"/>
  </w:style>
  <w:style w:type="numbering" w:customStyle="1" w:styleId="1521">
    <w:name w:val="リストなし152"/>
    <w:next w:val="NoList"/>
    <w:uiPriority w:val="99"/>
    <w:semiHidden/>
    <w:unhideWhenUsed/>
    <w:rsid w:val="00452D39"/>
  </w:style>
  <w:style w:type="table" w:customStyle="1" w:styleId="2220">
    <w:name w:val="古典型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52D39"/>
  </w:style>
  <w:style w:type="numbering" w:customStyle="1" w:styleId="11520">
    <w:name w:val="无列表1152"/>
    <w:next w:val="NoList"/>
    <w:semiHidden/>
    <w:rsid w:val="00452D39"/>
  </w:style>
  <w:style w:type="numbering" w:customStyle="1" w:styleId="11420">
    <w:name w:val="リストなし1142"/>
    <w:next w:val="NoList"/>
    <w:uiPriority w:val="99"/>
    <w:semiHidden/>
    <w:unhideWhenUsed/>
    <w:rsid w:val="00452D39"/>
  </w:style>
  <w:style w:type="table" w:customStyle="1" w:styleId="TableClassic2122">
    <w:name w:val="Table Classic 21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52D39"/>
  </w:style>
  <w:style w:type="numbering" w:customStyle="1" w:styleId="NoList362">
    <w:name w:val="No List362"/>
    <w:next w:val="NoList"/>
    <w:uiPriority w:val="99"/>
    <w:semiHidden/>
    <w:unhideWhenUsed/>
    <w:rsid w:val="00452D39"/>
  </w:style>
  <w:style w:type="numbering" w:customStyle="1" w:styleId="NoList1152">
    <w:name w:val="No List1152"/>
    <w:next w:val="NoList"/>
    <w:uiPriority w:val="99"/>
    <w:semiHidden/>
    <w:unhideWhenUsed/>
    <w:rsid w:val="00452D39"/>
  </w:style>
  <w:style w:type="numbering" w:customStyle="1" w:styleId="NoList462">
    <w:name w:val="No List462"/>
    <w:next w:val="NoList"/>
    <w:uiPriority w:val="99"/>
    <w:semiHidden/>
    <w:unhideWhenUsed/>
    <w:rsid w:val="00452D39"/>
  </w:style>
  <w:style w:type="numbering" w:customStyle="1" w:styleId="NoList552">
    <w:name w:val="No List552"/>
    <w:next w:val="NoList"/>
    <w:uiPriority w:val="99"/>
    <w:semiHidden/>
    <w:unhideWhenUsed/>
    <w:rsid w:val="00452D39"/>
  </w:style>
  <w:style w:type="numbering" w:customStyle="1" w:styleId="NoList11152">
    <w:name w:val="No List11152"/>
    <w:next w:val="NoList"/>
    <w:uiPriority w:val="99"/>
    <w:semiHidden/>
    <w:unhideWhenUsed/>
    <w:rsid w:val="00452D39"/>
  </w:style>
  <w:style w:type="numbering" w:customStyle="1" w:styleId="NoList2152">
    <w:name w:val="No List2152"/>
    <w:next w:val="NoList"/>
    <w:uiPriority w:val="99"/>
    <w:semiHidden/>
    <w:unhideWhenUsed/>
    <w:rsid w:val="00452D39"/>
  </w:style>
  <w:style w:type="numbering" w:customStyle="1" w:styleId="NoList3152">
    <w:name w:val="No List3152"/>
    <w:next w:val="NoList"/>
    <w:uiPriority w:val="99"/>
    <w:semiHidden/>
    <w:unhideWhenUsed/>
    <w:rsid w:val="00452D39"/>
  </w:style>
  <w:style w:type="numbering" w:customStyle="1" w:styleId="NoList4152">
    <w:name w:val="No List4152"/>
    <w:next w:val="NoList"/>
    <w:uiPriority w:val="99"/>
    <w:semiHidden/>
    <w:unhideWhenUsed/>
    <w:rsid w:val="00452D39"/>
  </w:style>
  <w:style w:type="numbering" w:customStyle="1" w:styleId="NoList652">
    <w:name w:val="No List652"/>
    <w:next w:val="NoList"/>
    <w:uiPriority w:val="99"/>
    <w:semiHidden/>
    <w:unhideWhenUsed/>
    <w:rsid w:val="00452D39"/>
  </w:style>
  <w:style w:type="numbering" w:customStyle="1" w:styleId="NoList752">
    <w:name w:val="No List752"/>
    <w:next w:val="NoList"/>
    <w:uiPriority w:val="99"/>
    <w:semiHidden/>
    <w:unhideWhenUsed/>
    <w:rsid w:val="00452D39"/>
  </w:style>
  <w:style w:type="numbering" w:customStyle="1" w:styleId="NoList1252">
    <w:name w:val="No List1252"/>
    <w:next w:val="NoList"/>
    <w:uiPriority w:val="99"/>
    <w:semiHidden/>
    <w:unhideWhenUsed/>
    <w:rsid w:val="00452D39"/>
  </w:style>
  <w:style w:type="numbering" w:customStyle="1" w:styleId="NoList2252">
    <w:name w:val="No List2252"/>
    <w:next w:val="NoList"/>
    <w:uiPriority w:val="99"/>
    <w:semiHidden/>
    <w:unhideWhenUsed/>
    <w:rsid w:val="00452D39"/>
  </w:style>
  <w:style w:type="numbering" w:customStyle="1" w:styleId="NoList3252">
    <w:name w:val="No List3252"/>
    <w:next w:val="NoList"/>
    <w:uiPriority w:val="99"/>
    <w:semiHidden/>
    <w:unhideWhenUsed/>
    <w:rsid w:val="00452D39"/>
  </w:style>
  <w:style w:type="numbering" w:customStyle="1" w:styleId="NoList4242">
    <w:name w:val="No List4242"/>
    <w:next w:val="NoList"/>
    <w:uiPriority w:val="99"/>
    <w:semiHidden/>
    <w:unhideWhenUsed/>
    <w:rsid w:val="00452D39"/>
  </w:style>
  <w:style w:type="numbering" w:customStyle="1" w:styleId="NoList5142">
    <w:name w:val="No List5142"/>
    <w:next w:val="NoList"/>
    <w:uiPriority w:val="99"/>
    <w:semiHidden/>
    <w:unhideWhenUsed/>
    <w:rsid w:val="00452D39"/>
  </w:style>
  <w:style w:type="numbering" w:customStyle="1" w:styleId="NoList21142">
    <w:name w:val="No List21142"/>
    <w:next w:val="NoList"/>
    <w:uiPriority w:val="99"/>
    <w:semiHidden/>
    <w:unhideWhenUsed/>
    <w:rsid w:val="00452D39"/>
  </w:style>
  <w:style w:type="numbering" w:customStyle="1" w:styleId="NoList31142">
    <w:name w:val="No List31142"/>
    <w:next w:val="NoList"/>
    <w:uiPriority w:val="99"/>
    <w:semiHidden/>
    <w:unhideWhenUsed/>
    <w:rsid w:val="00452D39"/>
  </w:style>
  <w:style w:type="numbering" w:customStyle="1" w:styleId="NoList41142">
    <w:name w:val="No List41142"/>
    <w:next w:val="NoList"/>
    <w:uiPriority w:val="99"/>
    <w:semiHidden/>
    <w:unhideWhenUsed/>
    <w:rsid w:val="00452D39"/>
  </w:style>
  <w:style w:type="numbering" w:customStyle="1" w:styleId="NoList6142">
    <w:name w:val="No List6142"/>
    <w:next w:val="NoList"/>
    <w:uiPriority w:val="99"/>
    <w:semiHidden/>
    <w:unhideWhenUsed/>
    <w:rsid w:val="00452D39"/>
  </w:style>
  <w:style w:type="numbering" w:customStyle="1" w:styleId="11142">
    <w:name w:val="无列表11142"/>
    <w:next w:val="NoList"/>
    <w:semiHidden/>
    <w:rsid w:val="00452D39"/>
  </w:style>
  <w:style w:type="numbering" w:customStyle="1" w:styleId="NoList111142">
    <w:name w:val="No List111142"/>
    <w:next w:val="NoList"/>
    <w:uiPriority w:val="99"/>
    <w:semiHidden/>
    <w:unhideWhenUsed/>
    <w:rsid w:val="00452D39"/>
  </w:style>
  <w:style w:type="numbering" w:customStyle="1" w:styleId="NoList7142">
    <w:name w:val="No List7142"/>
    <w:next w:val="NoList"/>
    <w:uiPriority w:val="99"/>
    <w:semiHidden/>
    <w:unhideWhenUsed/>
    <w:rsid w:val="00452D39"/>
  </w:style>
  <w:style w:type="numbering" w:customStyle="1" w:styleId="NoList12142">
    <w:name w:val="No List12142"/>
    <w:next w:val="NoList"/>
    <w:uiPriority w:val="99"/>
    <w:semiHidden/>
    <w:unhideWhenUsed/>
    <w:rsid w:val="00452D39"/>
  </w:style>
  <w:style w:type="numbering" w:customStyle="1" w:styleId="NoList22142">
    <w:name w:val="No List22142"/>
    <w:next w:val="NoList"/>
    <w:uiPriority w:val="99"/>
    <w:semiHidden/>
    <w:unhideWhenUsed/>
    <w:rsid w:val="00452D39"/>
  </w:style>
  <w:style w:type="numbering" w:customStyle="1" w:styleId="NoList32142">
    <w:name w:val="No List32142"/>
    <w:next w:val="NoList"/>
    <w:uiPriority w:val="99"/>
    <w:semiHidden/>
    <w:unhideWhenUsed/>
    <w:rsid w:val="00452D39"/>
  </w:style>
  <w:style w:type="numbering" w:customStyle="1" w:styleId="NoList842">
    <w:name w:val="No List842"/>
    <w:next w:val="NoList"/>
    <w:uiPriority w:val="99"/>
    <w:semiHidden/>
    <w:unhideWhenUsed/>
    <w:rsid w:val="00452D39"/>
  </w:style>
  <w:style w:type="numbering" w:customStyle="1" w:styleId="NoList942">
    <w:name w:val="No List942"/>
    <w:next w:val="NoList"/>
    <w:uiPriority w:val="99"/>
    <w:semiHidden/>
    <w:unhideWhenUsed/>
    <w:rsid w:val="00452D39"/>
  </w:style>
  <w:style w:type="numbering" w:customStyle="1" w:styleId="NoList8142">
    <w:name w:val="No List8142"/>
    <w:next w:val="NoList"/>
    <w:uiPriority w:val="99"/>
    <w:semiHidden/>
    <w:unhideWhenUsed/>
    <w:rsid w:val="00452D39"/>
  </w:style>
  <w:style w:type="numbering" w:customStyle="1" w:styleId="NoList9132">
    <w:name w:val="No List9132"/>
    <w:next w:val="NoList"/>
    <w:uiPriority w:val="99"/>
    <w:semiHidden/>
    <w:unhideWhenUsed/>
    <w:rsid w:val="00452D39"/>
  </w:style>
  <w:style w:type="numbering" w:customStyle="1" w:styleId="LFO1942">
    <w:name w:val="LFO1942"/>
    <w:basedOn w:val="NoList"/>
    <w:rsid w:val="00452D39"/>
  </w:style>
  <w:style w:type="numbering" w:customStyle="1" w:styleId="NoList1032">
    <w:name w:val="No List1032"/>
    <w:next w:val="NoList"/>
    <w:uiPriority w:val="99"/>
    <w:semiHidden/>
    <w:unhideWhenUsed/>
    <w:rsid w:val="00452D39"/>
  </w:style>
  <w:style w:type="numbering" w:customStyle="1" w:styleId="LFO19132">
    <w:name w:val="LFO19132"/>
    <w:basedOn w:val="NoList"/>
    <w:rsid w:val="00452D39"/>
  </w:style>
  <w:style w:type="numbering" w:customStyle="1" w:styleId="1212">
    <w:name w:val="无列表1212"/>
    <w:next w:val="NoList"/>
    <w:semiHidden/>
    <w:rsid w:val="00452D39"/>
  </w:style>
  <w:style w:type="numbering" w:customStyle="1" w:styleId="12120">
    <w:name w:val="リストなし1212"/>
    <w:next w:val="NoList"/>
    <w:uiPriority w:val="99"/>
    <w:semiHidden/>
    <w:unhideWhenUsed/>
    <w:rsid w:val="00452D39"/>
  </w:style>
  <w:style w:type="numbering" w:customStyle="1" w:styleId="111121">
    <w:name w:val="リストなし11112"/>
    <w:next w:val="NoList"/>
    <w:uiPriority w:val="99"/>
    <w:semiHidden/>
    <w:unhideWhenUsed/>
    <w:rsid w:val="00452D39"/>
  </w:style>
  <w:style w:type="numbering" w:customStyle="1" w:styleId="NoList1312">
    <w:name w:val="No List1312"/>
    <w:next w:val="NoList"/>
    <w:uiPriority w:val="99"/>
    <w:semiHidden/>
    <w:unhideWhenUsed/>
    <w:rsid w:val="00452D39"/>
  </w:style>
  <w:style w:type="numbering" w:customStyle="1" w:styleId="NoList2312">
    <w:name w:val="No List2312"/>
    <w:next w:val="NoList"/>
    <w:uiPriority w:val="99"/>
    <w:semiHidden/>
    <w:unhideWhenUsed/>
    <w:rsid w:val="00452D39"/>
  </w:style>
  <w:style w:type="numbering" w:customStyle="1" w:styleId="NoList3312">
    <w:name w:val="No List3312"/>
    <w:next w:val="NoList"/>
    <w:uiPriority w:val="99"/>
    <w:semiHidden/>
    <w:unhideWhenUsed/>
    <w:rsid w:val="00452D39"/>
  </w:style>
  <w:style w:type="numbering" w:customStyle="1" w:styleId="NoList4312">
    <w:name w:val="No List4312"/>
    <w:next w:val="NoList"/>
    <w:uiPriority w:val="99"/>
    <w:semiHidden/>
    <w:unhideWhenUsed/>
    <w:rsid w:val="00452D39"/>
  </w:style>
  <w:style w:type="numbering" w:customStyle="1" w:styleId="NoList5212">
    <w:name w:val="No List5212"/>
    <w:next w:val="NoList"/>
    <w:uiPriority w:val="99"/>
    <w:semiHidden/>
    <w:unhideWhenUsed/>
    <w:rsid w:val="00452D39"/>
  </w:style>
  <w:style w:type="numbering" w:customStyle="1" w:styleId="NoList6212">
    <w:name w:val="No List6212"/>
    <w:next w:val="NoList"/>
    <w:uiPriority w:val="99"/>
    <w:semiHidden/>
    <w:unhideWhenUsed/>
    <w:rsid w:val="00452D39"/>
  </w:style>
  <w:style w:type="numbering" w:customStyle="1" w:styleId="NoList7212">
    <w:name w:val="No List7212"/>
    <w:next w:val="NoList"/>
    <w:uiPriority w:val="99"/>
    <w:semiHidden/>
    <w:unhideWhenUsed/>
    <w:rsid w:val="00452D39"/>
  </w:style>
  <w:style w:type="numbering" w:customStyle="1" w:styleId="NoList11212">
    <w:name w:val="No List11212"/>
    <w:next w:val="NoList"/>
    <w:uiPriority w:val="99"/>
    <w:semiHidden/>
    <w:unhideWhenUsed/>
    <w:rsid w:val="00452D39"/>
  </w:style>
  <w:style w:type="numbering" w:customStyle="1" w:styleId="NoList21212">
    <w:name w:val="No List21212"/>
    <w:next w:val="NoList"/>
    <w:uiPriority w:val="99"/>
    <w:semiHidden/>
    <w:unhideWhenUsed/>
    <w:rsid w:val="00452D39"/>
  </w:style>
  <w:style w:type="numbering" w:customStyle="1" w:styleId="NoList31212">
    <w:name w:val="No List31212"/>
    <w:next w:val="NoList"/>
    <w:uiPriority w:val="99"/>
    <w:semiHidden/>
    <w:unhideWhenUsed/>
    <w:rsid w:val="00452D39"/>
  </w:style>
  <w:style w:type="numbering" w:customStyle="1" w:styleId="NoList41212">
    <w:name w:val="No List41212"/>
    <w:next w:val="NoList"/>
    <w:uiPriority w:val="99"/>
    <w:semiHidden/>
    <w:unhideWhenUsed/>
    <w:rsid w:val="00452D39"/>
  </w:style>
  <w:style w:type="numbering" w:customStyle="1" w:styleId="NoList51112">
    <w:name w:val="No List51112"/>
    <w:next w:val="NoList"/>
    <w:uiPriority w:val="99"/>
    <w:semiHidden/>
    <w:unhideWhenUsed/>
    <w:rsid w:val="00452D39"/>
  </w:style>
  <w:style w:type="numbering" w:customStyle="1" w:styleId="NoList61112">
    <w:name w:val="No List61112"/>
    <w:next w:val="NoList"/>
    <w:uiPriority w:val="99"/>
    <w:semiHidden/>
    <w:unhideWhenUsed/>
    <w:rsid w:val="00452D39"/>
  </w:style>
  <w:style w:type="numbering" w:customStyle="1" w:styleId="NoList71112">
    <w:name w:val="No List71112"/>
    <w:next w:val="NoList"/>
    <w:uiPriority w:val="99"/>
    <w:semiHidden/>
    <w:unhideWhenUsed/>
    <w:rsid w:val="00452D39"/>
  </w:style>
  <w:style w:type="numbering" w:customStyle="1" w:styleId="NoList81112">
    <w:name w:val="No List81112"/>
    <w:next w:val="NoList"/>
    <w:uiPriority w:val="99"/>
    <w:semiHidden/>
    <w:unhideWhenUsed/>
    <w:rsid w:val="00452D39"/>
  </w:style>
  <w:style w:type="numbering" w:customStyle="1" w:styleId="NoList12212">
    <w:name w:val="No List12212"/>
    <w:next w:val="NoList"/>
    <w:uiPriority w:val="99"/>
    <w:semiHidden/>
    <w:rsid w:val="00452D39"/>
  </w:style>
  <w:style w:type="numbering" w:customStyle="1" w:styleId="NoList111212">
    <w:name w:val="No List111212"/>
    <w:next w:val="NoList"/>
    <w:uiPriority w:val="99"/>
    <w:semiHidden/>
    <w:unhideWhenUsed/>
    <w:rsid w:val="00452D39"/>
  </w:style>
  <w:style w:type="numbering" w:customStyle="1" w:styleId="11212">
    <w:name w:val="无列表11212"/>
    <w:next w:val="NoList"/>
    <w:semiHidden/>
    <w:rsid w:val="00452D39"/>
  </w:style>
  <w:style w:type="numbering" w:customStyle="1" w:styleId="NoList22212">
    <w:name w:val="No List22212"/>
    <w:next w:val="NoList"/>
    <w:uiPriority w:val="99"/>
    <w:semiHidden/>
    <w:unhideWhenUsed/>
    <w:rsid w:val="00452D39"/>
  </w:style>
  <w:style w:type="numbering" w:customStyle="1" w:styleId="NoList32212">
    <w:name w:val="No List32212"/>
    <w:next w:val="NoList"/>
    <w:uiPriority w:val="99"/>
    <w:semiHidden/>
    <w:unhideWhenUsed/>
    <w:rsid w:val="00452D39"/>
  </w:style>
  <w:style w:type="numbering" w:customStyle="1" w:styleId="NoList42112">
    <w:name w:val="No List42112"/>
    <w:next w:val="NoList"/>
    <w:uiPriority w:val="99"/>
    <w:semiHidden/>
    <w:unhideWhenUsed/>
    <w:rsid w:val="00452D39"/>
  </w:style>
  <w:style w:type="numbering" w:customStyle="1" w:styleId="NoList211112">
    <w:name w:val="No List211112"/>
    <w:next w:val="NoList"/>
    <w:uiPriority w:val="99"/>
    <w:semiHidden/>
    <w:unhideWhenUsed/>
    <w:rsid w:val="00452D39"/>
  </w:style>
  <w:style w:type="numbering" w:customStyle="1" w:styleId="NoList311112">
    <w:name w:val="No List311112"/>
    <w:next w:val="NoList"/>
    <w:uiPriority w:val="99"/>
    <w:semiHidden/>
    <w:unhideWhenUsed/>
    <w:rsid w:val="00452D39"/>
  </w:style>
  <w:style w:type="numbering" w:customStyle="1" w:styleId="NoList411112">
    <w:name w:val="No List411112"/>
    <w:next w:val="NoList"/>
    <w:uiPriority w:val="99"/>
    <w:semiHidden/>
    <w:unhideWhenUsed/>
    <w:rsid w:val="00452D39"/>
  </w:style>
  <w:style w:type="numbering" w:customStyle="1" w:styleId="1111120">
    <w:name w:val="无列表111112"/>
    <w:next w:val="NoList"/>
    <w:semiHidden/>
    <w:rsid w:val="00452D39"/>
  </w:style>
  <w:style w:type="numbering" w:customStyle="1" w:styleId="NoList1111112">
    <w:name w:val="No List1111112"/>
    <w:next w:val="NoList"/>
    <w:uiPriority w:val="99"/>
    <w:semiHidden/>
    <w:unhideWhenUsed/>
    <w:rsid w:val="00452D39"/>
  </w:style>
  <w:style w:type="numbering" w:customStyle="1" w:styleId="NoList121112">
    <w:name w:val="No List121112"/>
    <w:next w:val="NoList"/>
    <w:uiPriority w:val="99"/>
    <w:semiHidden/>
    <w:unhideWhenUsed/>
    <w:rsid w:val="00452D39"/>
  </w:style>
  <w:style w:type="numbering" w:customStyle="1" w:styleId="NoList221112">
    <w:name w:val="No List221112"/>
    <w:next w:val="NoList"/>
    <w:uiPriority w:val="99"/>
    <w:semiHidden/>
    <w:unhideWhenUsed/>
    <w:rsid w:val="00452D39"/>
  </w:style>
  <w:style w:type="numbering" w:customStyle="1" w:styleId="NoList321112">
    <w:name w:val="No List321112"/>
    <w:next w:val="NoList"/>
    <w:uiPriority w:val="99"/>
    <w:semiHidden/>
    <w:unhideWhenUsed/>
    <w:rsid w:val="00452D39"/>
  </w:style>
  <w:style w:type="numbering" w:customStyle="1" w:styleId="NoList1412">
    <w:name w:val="No List1412"/>
    <w:next w:val="NoList"/>
    <w:uiPriority w:val="99"/>
    <w:semiHidden/>
    <w:unhideWhenUsed/>
    <w:rsid w:val="00452D39"/>
  </w:style>
  <w:style w:type="numbering" w:customStyle="1" w:styleId="NoList1512">
    <w:name w:val="No List1512"/>
    <w:next w:val="NoList"/>
    <w:uiPriority w:val="99"/>
    <w:semiHidden/>
    <w:unhideWhenUsed/>
    <w:rsid w:val="00452D39"/>
  </w:style>
  <w:style w:type="numbering" w:customStyle="1" w:styleId="NoList2412">
    <w:name w:val="No List2412"/>
    <w:next w:val="NoList"/>
    <w:uiPriority w:val="99"/>
    <w:semiHidden/>
    <w:unhideWhenUsed/>
    <w:rsid w:val="00452D39"/>
  </w:style>
  <w:style w:type="numbering" w:customStyle="1" w:styleId="NoList3412">
    <w:name w:val="No List3412"/>
    <w:next w:val="NoList"/>
    <w:uiPriority w:val="99"/>
    <w:semiHidden/>
    <w:unhideWhenUsed/>
    <w:rsid w:val="00452D39"/>
  </w:style>
  <w:style w:type="numbering" w:customStyle="1" w:styleId="NoList4412">
    <w:name w:val="No List4412"/>
    <w:next w:val="NoList"/>
    <w:uiPriority w:val="99"/>
    <w:semiHidden/>
    <w:unhideWhenUsed/>
    <w:rsid w:val="00452D39"/>
  </w:style>
  <w:style w:type="numbering" w:customStyle="1" w:styleId="NoList5312">
    <w:name w:val="No List5312"/>
    <w:next w:val="NoList"/>
    <w:uiPriority w:val="99"/>
    <w:semiHidden/>
    <w:unhideWhenUsed/>
    <w:rsid w:val="00452D39"/>
  </w:style>
  <w:style w:type="numbering" w:customStyle="1" w:styleId="NoList6312">
    <w:name w:val="No List6312"/>
    <w:next w:val="NoList"/>
    <w:uiPriority w:val="99"/>
    <w:semiHidden/>
    <w:unhideWhenUsed/>
    <w:rsid w:val="00452D39"/>
  </w:style>
  <w:style w:type="numbering" w:customStyle="1" w:styleId="NoList7312">
    <w:name w:val="No List7312"/>
    <w:next w:val="NoList"/>
    <w:uiPriority w:val="99"/>
    <w:semiHidden/>
    <w:unhideWhenUsed/>
    <w:rsid w:val="00452D39"/>
  </w:style>
  <w:style w:type="numbering" w:customStyle="1" w:styleId="NoList8212">
    <w:name w:val="No List8212"/>
    <w:next w:val="NoList"/>
    <w:uiPriority w:val="99"/>
    <w:semiHidden/>
    <w:unhideWhenUsed/>
    <w:rsid w:val="00452D39"/>
  </w:style>
  <w:style w:type="numbering" w:customStyle="1" w:styleId="NoList9212">
    <w:name w:val="No List9212"/>
    <w:next w:val="NoList"/>
    <w:uiPriority w:val="99"/>
    <w:semiHidden/>
    <w:unhideWhenUsed/>
    <w:rsid w:val="00452D39"/>
  </w:style>
  <w:style w:type="numbering" w:customStyle="1" w:styleId="NoList11312">
    <w:name w:val="No List11312"/>
    <w:next w:val="NoList"/>
    <w:uiPriority w:val="99"/>
    <w:semiHidden/>
    <w:unhideWhenUsed/>
    <w:rsid w:val="00452D39"/>
  </w:style>
  <w:style w:type="numbering" w:customStyle="1" w:styleId="NoList21312">
    <w:name w:val="No List21312"/>
    <w:next w:val="NoList"/>
    <w:uiPriority w:val="99"/>
    <w:semiHidden/>
    <w:unhideWhenUsed/>
    <w:rsid w:val="00452D39"/>
  </w:style>
  <w:style w:type="numbering" w:customStyle="1" w:styleId="NoList31312">
    <w:name w:val="No List31312"/>
    <w:next w:val="NoList"/>
    <w:uiPriority w:val="99"/>
    <w:semiHidden/>
    <w:unhideWhenUsed/>
    <w:rsid w:val="00452D39"/>
  </w:style>
  <w:style w:type="numbering" w:customStyle="1" w:styleId="NoList41312">
    <w:name w:val="No List41312"/>
    <w:next w:val="NoList"/>
    <w:uiPriority w:val="99"/>
    <w:semiHidden/>
    <w:unhideWhenUsed/>
    <w:rsid w:val="00452D39"/>
  </w:style>
  <w:style w:type="numbering" w:customStyle="1" w:styleId="NoList51212">
    <w:name w:val="No List51212"/>
    <w:next w:val="NoList"/>
    <w:uiPriority w:val="99"/>
    <w:semiHidden/>
    <w:unhideWhenUsed/>
    <w:rsid w:val="00452D39"/>
  </w:style>
  <w:style w:type="numbering" w:customStyle="1" w:styleId="NoList61212">
    <w:name w:val="No List61212"/>
    <w:next w:val="NoList"/>
    <w:uiPriority w:val="99"/>
    <w:semiHidden/>
    <w:unhideWhenUsed/>
    <w:rsid w:val="00452D39"/>
  </w:style>
  <w:style w:type="numbering" w:customStyle="1" w:styleId="NoList71212">
    <w:name w:val="No List71212"/>
    <w:next w:val="NoList"/>
    <w:uiPriority w:val="99"/>
    <w:semiHidden/>
    <w:unhideWhenUsed/>
    <w:rsid w:val="00452D39"/>
  </w:style>
  <w:style w:type="numbering" w:customStyle="1" w:styleId="NoList81212">
    <w:name w:val="No List81212"/>
    <w:next w:val="NoList"/>
    <w:uiPriority w:val="99"/>
    <w:semiHidden/>
    <w:unhideWhenUsed/>
    <w:rsid w:val="00452D39"/>
  </w:style>
  <w:style w:type="numbering" w:customStyle="1" w:styleId="NoList91112">
    <w:name w:val="No List91112"/>
    <w:next w:val="NoList"/>
    <w:uiPriority w:val="99"/>
    <w:semiHidden/>
    <w:unhideWhenUsed/>
    <w:rsid w:val="00452D39"/>
  </w:style>
  <w:style w:type="numbering" w:customStyle="1" w:styleId="LFO19212">
    <w:name w:val="LFO19212"/>
    <w:basedOn w:val="NoList"/>
    <w:rsid w:val="00452D39"/>
  </w:style>
  <w:style w:type="numbering" w:customStyle="1" w:styleId="NoList10112">
    <w:name w:val="No List10112"/>
    <w:next w:val="NoList"/>
    <w:uiPriority w:val="99"/>
    <w:semiHidden/>
    <w:unhideWhenUsed/>
    <w:rsid w:val="00452D39"/>
  </w:style>
  <w:style w:type="numbering" w:customStyle="1" w:styleId="LFO191112">
    <w:name w:val="LFO191112"/>
    <w:basedOn w:val="NoList"/>
    <w:rsid w:val="00452D39"/>
  </w:style>
  <w:style w:type="numbering" w:customStyle="1" w:styleId="NoList12312">
    <w:name w:val="No List12312"/>
    <w:next w:val="NoList"/>
    <w:uiPriority w:val="99"/>
    <w:semiHidden/>
    <w:rsid w:val="00452D39"/>
  </w:style>
  <w:style w:type="numbering" w:customStyle="1" w:styleId="NoList111312">
    <w:name w:val="No List111312"/>
    <w:next w:val="NoList"/>
    <w:uiPriority w:val="99"/>
    <w:semiHidden/>
    <w:unhideWhenUsed/>
    <w:rsid w:val="00452D39"/>
  </w:style>
  <w:style w:type="numbering" w:customStyle="1" w:styleId="1312">
    <w:name w:val="无列表1312"/>
    <w:next w:val="NoList"/>
    <w:semiHidden/>
    <w:rsid w:val="00452D39"/>
  </w:style>
  <w:style w:type="numbering" w:customStyle="1" w:styleId="13120">
    <w:name w:val="リストなし1312"/>
    <w:next w:val="NoList"/>
    <w:uiPriority w:val="99"/>
    <w:semiHidden/>
    <w:unhideWhenUsed/>
    <w:rsid w:val="00452D39"/>
  </w:style>
  <w:style w:type="numbering" w:customStyle="1" w:styleId="11312">
    <w:name w:val="无列表11312"/>
    <w:next w:val="NoList"/>
    <w:semiHidden/>
    <w:rsid w:val="00452D39"/>
  </w:style>
  <w:style w:type="numbering" w:customStyle="1" w:styleId="112120">
    <w:name w:val="リストなし11212"/>
    <w:next w:val="NoList"/>
    <w:uiPriority w:val="99"/>
    <w:semiHidden/>
    <w:unhideWhenUsed/>
    <w:rsid w:val="00452D39"/>
  </w:style>
  <w:style w:type="numbering" w:customStyle="1" w:styleId="NoList22312">
    <w:name w:val="No List22312"/>
    <w:next w:val="NoList"/>
    <w:uiPriority w:val="99"/>
    <w:semiHidden/>
    <w:unhideWhenUsed/>
    <w:rsid w:val="00452D39"/>
  </w:style>
  <w:style w:type="numbering" w:customStyle="1" w:styleId="NoList32312">
    <w:name w:val="No List32312"/>
    <w:next w:val="NoList"/>
    <w:uiPriority w:val="99"/>
    <w:semiHidden/>
    <w:unhideWhenUsed/>
    <w:rsid w:val="00452D39"/>
  </w:style>
  <w:style w:type="numbering" w:customStyle="1" w:styleId="NoList42212">
    <w:name w:val="No List42212"/>
    <w:next w:val="NoList"/>
    <w:uiPriority w:val="99"/>
    <w:semiHidden/>
    <w:unhideWhenUsed/>
    <w:rsid w:val="00452D39"/>
  </w:style>
  <w:style w:type="numbering" w:customStyle="1" w:styleId="NoList211212">
    <w:name w:val="No List211212"/>
    <w:next w:val="NoList"/>
    <w:uiPriority w:val="99"/>
    <w:semiHidden/>
    <w:unhideWhenUsed/>
    <w:rsid w:val="00452D39"/>
  </w:style>
  <w:style w:type="numbering" w:customStyle="1" w:styleId="NoList311212">
    <w:name w:val="No List311212"/>
    <w:next w:val="NoList"/>
    <w:uiPriority w:val="99"/>
    <w:semiHidden/>
    <w:unhideWhenUsed/>
    <w:rsid w:val="00452D39"/>
  </w:style>
  <w:style w:type="numbering" w:customStyle="1" w:styleId="NoList411212">
    <w:name w:val="No List411212"/>
    <w:next w:val="NoList"/>
    <w:uiPriority w:val="99"/>
    <w:semiHidden/>
    <w:unhideWhenUsed/>
    <w:rsid w:val="00452D39"/>
  </w:style>
  <w:style w:type="numbering" w:customStyle="1" w:styleId="111212">
    <w:name w:val="无列表111212"/>
    <w:next w:val="NoList"/>
    <w:semiHidden/>
    <w:rsid w:val="00452D39"/>
  </w:style>
  <w:style w:type="numbering" w:customStyle="1" w:styleId="NoList1111212">
    <w:name w:val="No List1111212"/>
    <w:next w:val="NoList"/>
    <w:uiPriority w:val="99"/>
    <w:semiHidden/>
    <w:unhideWhenUsed/>
    <w:rsid w:val="00452D39"/>
  </w:style>
  <w:style w:type="numbering" w:customStyle="1" w:styleId="NoList121212">
    <w:name w:val="No List121212"/>
    <w:next w:val="NoList"/>
    <w:uiPriority w:val="99"/>
    <w:semiHidden/>
    <w:unhideWhenUsed/>
    <w:rsid w:val="00452D39"/>
  </w:style>
  <w:style w:type="numbering" w:customStyle="1" w:styleId="NoList221212">
    <w:name w:val="No List221212"/>
    <w:next w:val="NoList"/>
    <w:uiPriority w:val="99"/>
    <w:semiHidden/>
    <w:unhideWhenUsed/>
    <w:rsid w:val="00452D39"/>
  </w:style>
  <w:style w:type="numbering" w:customStyle="1" w:styleId="NoList321212">
    <w:name w:val="No List321212"/>
    <w:next w:val="NoList"/>
    <w:uiPriority w:val="99"/>
    <w:semiHidden/>
    <w:unhideWhenUsed/>
    <w:rsid w:val="00452D39"/>
  </w:style>
  <w:style w:type="numbering" w:customStyle="1" w:styleId="NoList1612">
    <w:name w:val="No List1612"/>
    <w:next w:val="NoList"/>
    <w:uiPriority w:val="99"/>
    <w:semiHidden/>
    <w:unhideWhenUsed/>
    <w:rsid w:val="00452D39"/>
  </w:style>
  <w:style w:type="numbering" w:customStyle="1" w:styleId="NoList1712">
    <w:name w:val="No List1712"/>
    <w:next w:val="NoList"/>
    <w:uiPriority w:val="99"/>
    <w:semiHidden/>
    <w:unhideWhenUsed/>
    <w:rsid w:val="00452D39"/>
  </w:style>
  <w:style w:type="numbering" w:customStyle="1" w:styleId="NoList2512">
    <w:name w:val="No List2512"/>
    <w:next w:val="NoList"/>
    <w:uiPriority w:val="99"/>
    <w:semiHidden/>
    <w:unhideWhenUsed/>
    <w:rsid w:val="00452D39"/>
  </w:style>
  <w:style w:type="numbering" w:customStyle="1" w:styleId="NoList3512">
    <w:name w:val="No List3512"/>
    <w:next w:val="NoList"/>
    <w:uiPriority w:val="99"/>
    <w:semiHidden/>
    <w:unhideWhenUsed/>
    <w:rsid w:val="00452D39"/>
  </w:style>
  <w:style w:type="numbering" w:customStyle="1" w:styleId="NoList4512">
    <w:name w:val="No List4512"/>
    <w:next w:val="NoList"/>
    <w:uiPriority w:val="99"/>
    <w:semiHidden/>
    <w:unhideWhenUsed/>
    <w:rsid w:val="00452D39"/>
  </w:style>
  <w:style w:type="numbering" w:customStyle="1" w:styleId="NoList5412">
    <w:name w:val="No List5412"/>
    <w:next w:val="NoList"/>
    <w:uiPriority w:val="99"/>
    <w:semiHidden/>
    <w:unhideWhenUsed/>
    <w:rsid w:val="00452D39"/>
  </w:style>
  <w:style w:type="numbering" w:customStyle="1" w:styleId="NoList6412">
    <w:name w:val="No List6412"/>
    <w:next w:val="NoList"/>
    <w:uiPriority w:val="99"/>
    <w:semiHidden/>
    <w:unhideWhenUsed/>
    <w:rsid w:val="00452D39"/>
  </w:style>
  <w:style w:type="numbering" w:customStyle="1" w:styleId="NoList7412">
    <w:name w:val="No List7412"/>
    <w:next w:val="NoList"/>
    <w:uiPriority w:val="99"/>
    <w:semiHidden/>
    <w:unhideWhenUsed/>
    <w:rsid w:val="00452D39"/>
  </w:style>
  <w:style w:type="numbering" w:customStyle="1" w:styleId="NoList8312">
    <w:name w:val="No List8312"/>
    <w:next w:val="NoList"/>
    <w:uiPriority w:val="99"/>
    <w:semiHidden/>
    <w:unhideWhenUsed/>
    <w:rsid w:val="00452D39"/>
  </w:style>
  <w:style w:type="numbering" w:customStyle="1" w:styleId="NoList9312">
    <w:name w:val="No List9312"/>
    <w:next w:val="NoList"/>
    <w:uiPriority w:val="99"/>
    <w:semiHidden/>
    <w:unhideWhenUsed/>
    <w:rsid w:val="00452D39"/>
  </w:style>
  <w:style w:type="numbering" w:customStyle="1" w:styleId="NoList11412">
    <w:name w:val="No List11412"/>
    <w:next w:val="NoList"/>
    <w:uiPriority w:val="99"/>
    <w:semiHidden/>
    <w:unhideWhenUsed/>
    <w:rsid w:val="00452D39"/>
  </w:style>
  <w:style w:type="numbering" w:customStyle="1" w:styleId="NoList21412">
    <w:name w:val="No List21412"/>
    <w:next w:val="NoList"/>
    <w:uiPriority w:val="99"/>
    <w:semiHidden/>
    <w:unhideWhenUsed/>
    <w:rsid w:val="00452D39"/>
  </w:style>
  <w:style w:type="numbering" w:customStyle="1" w:styleId="NoList31412">
    <w:name w:val="No List31412"/>
    <w:next w:val="NoList"/>
    <w:uiPriority w:val="99"/>
    <w:semiHidden/>
    <w:unhideWhenUsed/>
    <w:rsid w:val="00452D39"/>
  </w:style>
  <w:style w:type="numbering" w:customStyle="1" w:styleId="NoList41412">
    <w:name w:val="No List41412"/>
    <w:next w:val="NoList"/>
    <w:uiPriority w:val="99"/>
    <w:semiHidden/>
    <w:unhideWhenUsed/>
    <w:rsid w:val="00452D39"/>
  </w:style>
  <w:style w:type="numbering" w:customStyle="1" w:styleId="NoList51312">
    <w:name w:val="No List51312"/>
    <w:next w:val="NoList"/>
    <w:uiPriority w:val="99"/>
    <w:semiHidden/>
    <w:unhideWhenUsed/>
    <w:rsid w:val="00452D39"/>
  </w:style>
  <w:style w:type="numbering" w:customStyle="1" w:styleId="NoList61312">
    <w:name w:val="No List61312"/>
    <w:next w:val="NoList"/>
    <w:uiPriority w:val="99"/>
    <w:semiHidden/>
    <w:unhideWhenUsed/>
    <w:rsid w:val="00452D39"/>
  </w:style>
  <w:style w:type="numbering" w:customStyle="1" w:styleId="NoList71312">
    <w:name w:val="No List71312"/>
    <w:next w:val="NoList"/>
    <w:uiPriority w:val="99"/>
    <w:semiHidden/>
    <w:unhideWhenUsed/>
    <w:rsid w:val="00452D39"/>
  </w:style>
  <w:style w:type="numbering" w:customStyle="1" w:styleId="NoList81312">
    <w:name w:val="No List81312"/>
    <w:next w:val="NoList"/>
    <w:uiPriority w:val="99"/>
    <w:semiHidden/>
    <w:unhideWhenUsed/>
    <w:rsid w:val="00452D39"/>
  </w:style>
  <w:style w:type="numbering" w:customStyle="1" w:styleId="NoList91212">
    <w:name w:val="No List91212"/>
    <w:next w:val="NoList"/>
    <w:uiPriority w:val="99"/>
    <w:semiHidden/>
    <w:unhideWhenUsed/>
    <w:rsid w:val="00452D39"/>
  </w:style>
  <w:style w:type="numbering" w:customStyle="1" w:styleId="LFO19312">
    <w:name w:val="LFO19312"/>
    <w:basedOn w:val="NoList"/>
    <w:rsid w:val="00452D39"/>
  </w:style>
  <w:style w:type="numbering" w:customStyle="1" w:styleId="NoList10212">
    <w:name w:val="No List10212"/>
    <w:next w:val="NoList"/>
    <w:uiPriority w:val="99"/>
    <w:semiHidden/>
    <w:unhideWhenUsed/>
    <w:rsid w:val="00452D39"/>
  </w:style>
  <w:style w:type="numbering" w:customStyle="1" w:styleId="LFO191212">
    <w:name w:val="LFO191212"/>
    <w:basedOn w:val="NoList"/>
    <w:rsid w:val="00452D39"/>
  </w:style>
  <w:style w:type="numbering" w:customStyle="1" w:styleId="NoList12412">
    <w:name w:val="No List12412"/>
    <w:next w:val="NoList"/>
    <w:uiPriority w:val="99"/>
    <w:semiHidden/>
    <w:rsid w:val="00452D39"/>
  </w:style>
  <w:style w:type="numbering" w:customStyle="1" w:styleId="NoList111412">
    <w:name w:val="No List111412"/>
    <w:next w:val="NoList"/>
    <w:uiPriority w:val="99"/>
    <w:semiHidden/>
    <w:unhideWhenUsed/>
    <w:rsid w:val="00452D39"/>
  </w:style>
  <w:style w:type="numbering" w:customStyle="1" w:styleId="1412">
    <w:name w:val="无列表1412"/>
    <w:next w:val="NoList"/>
    <w:semiHidden/>
    <w:rsid w:val="00452D39"/>
  </w:style>
  <w:style w:type="numbering" w:customStyle="1" w:styleId="14120">
    <w:name w:val="リストなし1412"/>
    <w:next w:val="NoList"/>
    <w:uiPriority w:val="99"/>
    <w:semiHidden/>
    <w:unhideWhenUsed/>
    <w:rsid w:val="00452D39"/>
  </w:style>
  <w:style w:type="numbering" w:customStyle="1" w:styleId="11412">
    <w:name w:val="无列表11412"/>
    <w:next w:val="NoList"/>
    <w:semiHidden/>
    <w:rsid w:val="00452D39"/>
  </w:style>
  <w:style w:type="numbering" w:customStyle="1" w:styleId="113120">
    <w:name w:val="リストなし11312"/>
    <w:next w:val="NoList"/>
    <w:uiPriority w:val="99"/>
    <w:semiHidden/>
    <w:unhideWhenUsed/>
    <w:rsid w:val="00452D39"/>
  </w:style>
  <w:style w:type="numbering" w:customStyle="1" w:styleId="NoList22412">
    <w:name w:val="No List22412"/>
    <w:next w:val="NoList"/>
    <w:uiPriority w:val="99"/>
    <w:semiHidden/>
    <w:unhideWhenUsed/>
    <w:rsid w:val="00452D39"/>
  </w:style>
  <w:style w:type="numbering" w:customStyle="1" w:styleId="NoList32412">
    <w:name w:val="No List32412"/>
    <w:next w:val="NoList"/>
    <w:uiPriority w:val="99"/>
    <w:semiHidden/>
    <w:unhideWhenUsed/>
    <w:rsid w:val="00452D39"/>
  </w:style>
  <w:style w:type="numbering" w:customStyle="1" w:styleId="NoList42312">
    <w:name w:val="No List42312"/>
    <w:next w:val="NoList"/>
    <w:uiPriority w:val="99"/>
    <w:semiHidden/>
    <w:unhideWhenUsed/>
    <w:rsid w:val="00452D39"/>
  </w:style>
  <w:style w:type="numbering" w:customStyle="1" w:styleId="NoList211312">
    <w:name w:val="No List211312"/>
    <w:next w:val="NoList"/>
    <w:uiPriority w:val="99"/>
    <w:semiHidden/>
    <w:unhideWhenUsed/>
    <w:rsid w:val="00452D39"/>
  </w:style>
  <w:style w:type="numbering" w:customStyle="1" w:styleId="NoList311312">
    <w:name w:val="No List311312"/>
    <w:next w:val="NoList"/>
    <w:uiPriority w:val="99"/>
    <w:semiHidden/>
    <w:unhideWhenUsed/>
    <w:rsid w:val="00452D39"/>
  </w:style>
  <w:style w:type="numbering" w:customStyle="1" w:styleId="NoList411312">
    <w:name w:val="No List411312"/>
    <w:next w:val="NoList"/>
    <w:uiPriority w:val="99"/>
    <w:semiHidden/>
    <w:unhideWhenUsed/>
    <w:rsid w:val="00452D39"/>
  </w:style>
  <w:style w:type="numbering" w:customStyle="1" w:styleId="111312">
    <w:name w:val="无列表111312"/>
    <w:next w:val="NoList"/>
    <w:semiHidden/>
    <w:rsid w:val="00452D39"/>
  </w:style>
  <w:style w:type="numbering" w:customStyle="1" w:styleId="NoList1111312">
    <w:name w:val="No List1111312"/>
    <w:next w:val="NoList"/>
    <w:uiPriority w:val="99"/>
    <w:semiHidden/>
    <w:unhideWhenUsed/>
    <w:rsid w:val="00452D39"/>
  </w:style>
  <w:style w:type="numbering" w:customStyle="1" w:styleId="NoList121312">
    <w:name w:val="No List121312"/>
    <w:next w:val="NoList"/>
    <w:uiPriority w:val="99"/>
    <w:semiHidden/>
    <w:unhideWhenUsed/>
    <w:rsid w:val="00452D39"/>
  </w:style>
  <w:style w:type="numbering" w:customStyle="1" w:styleId="NoList221312">
    <w:name w:val="No List221312"/>
    <w:next w:val="NoList"/>
    <w:uiPriority w:val="99"/>
    <w:semiHidden/>
    <w:unhideWhenUsed/>
    <w:rsid w:val="00452D39"/>
  </w:style>
  <w:style w:type="numbering" w:customStyle="1" w:styleId="NoList321312">
    <w:name w:val="No List321312"/>
    <w:next w:val="NoList"/>
    <w:uiPriority w:val="99"/>
    <w:semiHidden/>
    <w:unhideWhenUsed/>
    <w:rsid w:val="00452D39"/>
  </w:style>
  <w:style w:type="table" w:customStyle="1" w:styleId="1123">
    <w:name w:val="网格型11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52D39"/>
    <w:rPr>
      <w:rFonts w:ascii="Times New Roman" w:eastAsia="MS Mincho" w:hAnsi="Times New Roman"/>
      <w:lang w:val="en-US" w:eastAsia="en-US"/>
    </w:rPr>
    <w:tblPr/>
  </w:style>
  <w:style w:type="table" w:customStyle="1" w:styleId="Tabellengitternetz11122">
    <w:name w:val="Tabellengitternetz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52D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52D39"/>
  </w:style>
  <w:style w:type="table" w:customStyle="1" w:styleId="Tabellenraster1">
    <w:name w:val="Tabellenraster1"/>
    <w:basedOn w:val="TableNormal"/>
    <w:next w:val="TableGrid"/>
    <w:qFormat/>
    <w:rsid w:val="00452D3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52D39"/>
    <w:rPr>
      <w:color w:val="605E5C"/>
      <w:shd w:val="clear" w:color="auto" w:fill="E1DFDD"/>
    </w:rPr>
  </w:style>
  <w:style w:type="table" w:customStyle="1" w:styleId="117">
    <w:name w:val="网格型 11"/>
    <w:basedOn w:val="TableNormal"/>
    <w:next w:val="TableGrid17"/>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52D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52D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52D39"/>
    <w:rPr>
      <w:rFonts w:ascii="Times New Roman" w:eastAsia="MS Mincho" w:hAnsi="Times New Roman"/>
      <w:lang w:val="en-US" w:eastAsia="zh-CN"/>
    </w:rPr>
    <w:tblPr/>
  </w:style>
  <w:style w:type="table" w:customStyle="1" w:styleId="TableGrid7113">
    <w:name w:val="Table Grid71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452D3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52D3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52D39"/>
    <w:pPr>
      <w:numPr>
        <w:numId w:val="28"/>
      </w:numPr>
      <w:tabs>
        <w:tab w:val="clear" w:pos="2160"/>
        <w:tab w:val="num" w:pos="3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52D39"/>
    <w:pPr>
      <w:keepLines/>
      <w:numPr>
        <w:numId w:val="29"/>
      </w:numPr>
      <w:autoSpaceDN w:val="0"/>
      <w:spacing w:after="0"/>
    </w:pPr>
    <w:rPr>
      <w:rFonts w:eastAsia="MS Mincho"/>
    </w:rPr>
  </w:style>
  <w:style w:type="character" w:customStyle="1" w:styleId="3GPPChar">
    <w:name w:val="3GPP 正文 Char"/>
    <w:link w:val="3GPP"/>
    <w:qFormat/>
    <w:locked/>
    <w:rsid w:val="00452D39"/>
    <w:rPr>
      <w:rFonts w:ascii="Times New Roman" w:hAnsi="Times New Roman"/>
      <w:lang w:val="en-GB" w:eastAsia="ja-JP"/>
    </w:rPr>
  </w:style>
  <w:style w:type="paragraph" w:customStyle="1" w:styleId="3GPP">
    <w:name w:val="3GPP 正文"/>
    <w:basedOn w:val="Normal"/>
    <w:link w:val="3GPPChar"/>
    <w:qFormat/>
    <w:rsid w:val="00452D39"/>
    <w:pPr>
      <w:autoSpaceDN w:val="0"/>
    </w:pPr>
    <w:rPr>
      <w:lang w:eastAsia="ja-JP"/>
    </w:rPr>
  </w:style>
  <w:style w:type="paragraph" w:customStyle="1" w:styleId="00BodyText">
    <w:name w:val="00 BodyText"/>
    <w:basedOn w:val="Normal"/>
    <w:uiPriority w:val="99"/>
    <w:qFormat/>
    <w:rsid w:val="00452D39"/>
    <w:pPr>
      <w:autoSpaceDN w:val="0"/>
      <w:spacing w:after="220"/>
    </w:pPr>
    <w:rPr>
      <w:rFonts w:ascii="Arial" w:eastAsia="Malgun Gothic" w:hAnsi="Arial"/>
      <w:sz w:val="22"/>
      <w:lang w:val="en-US"/>
    </w:rPr>
  </w:style>
  <w:style w:type="paragraph" w:customStyle="1" w:styleId="ae">
    <w:name w:val="??"/>
    <w:uiPriority w:val="99"/>
    <w:qFormat/>
    <w:rsid w:val="00452D3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52D39"/>
    <w:pPr>
      <w:keepNext/>
    </w:pPr>
    <w:rPr>
      <w:rFonts w:ascii="Arial" w:hAnsi="Arial"/>
      <w:b/>
      <w:sz w:val="24"/>
    </w:rPr>
  </w:style>
  <w:style w:type="paragraph" w:customStyle="1" w:styleId="Norma">
    <w:name w:val="Norma"/>
    <w:basedOn w:val="Heading1"/>
    <w:uiPriority w:val="99"/>
    <w:qFormat/>
    <w:rsid w:val="00452D3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52D3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52D3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52D39"/>
    <w:rPr>
      <w:rFonts w:ascii="Arial" w:eastAsia="MS Mincho" w:hAnsi="Arial" w:cs="Arial"/>
    </w:rPr>
  </w:style>
  <w:style w:type="paragraph" w:customStyle="1" w:styleId="BodyBest">
    <w:name w:val="BodyBest"/>
    <w:basedOn w:val="Normal"/>
    <w:link w:val="BodyBestChar"/>
    <w:qFormat/>
    <w:rsid w:val="00452D3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52D3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52D3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452D39"/>
    <w:rPr>
      <w:rFonts w:ascii="Arial" w:eastAsia="Malgun Gothic" w:hAnsi="Arial" w:cs="Arial"/>
      <w:spacing w:val="2"/>
    </w:rPr>
  </w:style>
  <w:style w:type="paragraph" w:customStyle="1" w:styleId="IvDbodytext">
    <w:name w:val="IvD bodytext"/>
    <w:basedOn w:val="BodyText"/>
    <w:link w:val="IvDbodytextChar"/>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52D3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452D39"/>
    <w:rPr>
      <w:lang w:val="en-GB" w:eastAsia="ja-JP" w:bidi="ar-SA"/>
    </w:rPr>
  </w:style>
  <w:style w:type="character" w:customStyle="1" w:styleId="tgc">
    <w:name w:val="_tgc"/>
    <w:qFormat/>
    <w:rsid w:val="00452D3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52D39"/>
    <w:rPr>
      <w:rFonts w:ascii="Arial" w:hAnsi="Arial" w:cs="Arial" w:hint="default"/>
      <w:sz w:val="28"/>
      <w:lang w:val="en-GB" w:eastAsia="en-US"/>
    </w:rPr>
  </w:style>
  <w:style w:type="table" w:customStyle="1" w:styleId="TableClassic23">
    <w:name w:val="Table Classic 23"/>
    <w:basedOn w:val="TableNormal"/>
    <w:semiHidden/>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52D3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52D39"/>
    <w:rPr>
      <w:rFonts w:ascii="Times New Roman" w:eastAsia="MS Mincho" w:hAnsi="Times New Roman"/>
      <w:lang w:val="en-US" w:eastAsia="en-US"/>
    </w:rPr>
    <w:tblPr/>
  </w:style>
  <w:style w:type="table" w:customStyle="1" w:styleId="TableGrid67">
    <w:name w:val="Table Grid67"/>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52D39"/>
    <w:rPr>
      <w:rFonts w:ascii="Times New Roman" w:eastAsia="MS Mincho" w:hAnsi="Times New Roman"/>
      <w:lang w:val="en-US" w:eastAsia="en-US"/>
    </w:rPr>
    <w:tblPr/>
  </w:style>
  <w:style w:type="table" w:customStyle="1" w:styleId="Tabellengitternetz123">
    <w:name w:val="Tabellengitternetz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52D39"/>
    <w:rPr>
      <w:rFonts w:ascii="Times New Roman" w:eastAsia="MS Mincho" w:hAnsi="Times New Roman"/>
      <w:lang w:val="en-US" w:eastAsia="en-US"/>
    </w:rPr>
    <w:tblPr/>
  </w:style>
  <w:style w:type="table" w:customStyle="1" w:styleId="Tabellengitternetz11123">
    <w:name w:val="Tabellengitternetz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52D39"/>
    <w:rPr>
      <w:rFonts w:ascii="Times New Roman" w:eastAsia="MS Mincho" w:hAnsi="Times New Roman"/>
      <w:lang w:val="en-US" w:eastAsia="en-US"/>
    </w:rPr>
    <w:tblPr/>
  </w:style>
  <w:style w:type="table" w:customStyle="1" w:styleId="TableGrid581">
    <w:name w:val="Table Grid58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52D39"/>
    <w:rPr>
      <w:rFonts w:ascii="Times New Roman" w:eastAsia="MS Mincho" w:hAnsi="Times New Roman"/>
      <w:lang w:val="en-US" w:eastAsia="en-US"/>
    </w:rPr>
    <w:tblPr/>
  </w:style>
  <w:style w:type="table" w:customStyle="1" w:styleId="TableGrid5151">
    <w:name w:val="Table Grid5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52D39"/>
    <w:rPr>
      <w:rFonts w:ascii="Times New Roman" w:eastAsia="MS Mincho" w:hAnsi="Times New Roman"/>
      <w:lang w:val="en-US" w:eastAsia="en-US"/>
    </w:rPr>
    <w:tblPr/>
  </w:style>
  <w:style w:type="table" w:customStyle="1" w:styleId="Tabellengitternetz111211">
    <w:name w:val="Tabellengitternetz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52D39"/>
    <w:rPr>
      <w:rFonts w:ascii="Times New Roman" w:eastAsia="MS Mincho" w:hAnsi="Times New Roman"/>
      <w:lang w:val="en-US" w:eastAsia="en-US"/>
    </w:rPr>
    <w:tblPr/>
  </w:style>
  <w:style w:type="table" w:customStyle="1" w:styleId="TableGrid591">
    <w:name w:val="Table Grid59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52D39"/>
    <w:rPr>
      <w:rFonts w:ascii="Times New Roman" w:eastAsia="MS Mincho" w:hAnsi="Times New Roman"/>
      <w:lang w:val="en-US" w:eastAsia="en-US"/>
    </w:rPr>
    <w:tblPr/>
  </w:style>
  <w:style w:type="table" w:customStyle="1" w:styleId="TableGrid5161">
    <w:name w:val="Table Grid5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52D39"/>
    <w:rPr>
      <w:rFonts w:ascii="Times New Roman" w:eastAsia="Batang" w:hAnsi="Times New Roman"/>
      <w:lang w:val="en-GB" w:eastAsia="en-US"/>
    </w:rPr>
  </w:style>
  <w:style w:type="numbering" w:customStyle="1" w:styleId="NoList2111111">
    <w:name w:val="No List2111111"/>
    <w:next w:val="NoList"/>
    <w:uiPriority w:val="99"/>
    <w:semiHidden/>
    <w:unhideWhenUsed/>
    <w:rsid w:val="00452D39"/>
  </w:style>
  <w:style w:type="numbering" w:customStyle="1" w:styleId="NoList3111111">
    <w:name w:val="No List3111111"/>
    <w:next w:val="NoList"/>
    <w:uiPriority w:val="99"/>
    <w:semiHidden/>
    <w:unhideWhenUsed/>
    <w:rsid w:val="00452D39"/>
  </w:style>
  <w:style w:type="numbering" w:customStyle="1" w:styleId="NoList4111111">
    <w:name w:val="No List4111111"/>
    <w:next w:val="NoList"/>
    <w:uiPriority w:val="99"/>
    <w:semiHidden/>
    <w:unhideWhenUsed/>
    <w:rsid w:val="00452D39"/>
  </w:style>
  <w:style w:type="numbering" w:customStyle="1" w:styleId="NoList11111111">
    <w:name w:val="No List11111111"/>
    <w:next w:val="NoList"/>
    <w:uiPriority w:val="99"/>
    <w:semiHidden/>
    <w:unhideWhenUsed/>
    <w:rsid w:val="00452D39"/>
  </w:style>
  <w:style w:type="numbering" w:customStyle="1" w:styleId="NoList1211111">
    <w:name w:val="No List1211111"/>
    <w:next w:val="NoList"/>
    <w:uiPriority w:val="99"/>
    <w:semiHidden/>
    <w:unhideWhenUsed/>
    <w:rsid w:val="00452D39"/>
  </w:style>
  <w:style w:type="numbering" w:customStyle="1" w:styleId="LFO1911111">
    <w:name w:val="LFO1911111"/>
    <w:basedOn w:val="NoList"/>
    <w:rsid w:val="00452D39"/>
  </w:style>
  <w:style w:type="table" w:styleId="GridTable4-Accent6">
    <w:name w:val="Grid Table 4 Accent 6"/>
    <w:basedOn w:val="TableNormal"/>
    <w:uiPriority w:val="49"/>
    <w:rsid w:val="00452D3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52D3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52D3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52D39"/>
    <w:rPr>
      <w:color w:val="808080"/>
    </w:rPr>
  </w:style>
  <w:style w:type="paragraph" w:customStyle="1" w:styleId="DunkleListe-Akzent31">
    <w:name w:val="Dunkle Liste - Akzent 31"/>
    <w:hidden/>
    <w:uiPriority w:val="99"/>
    <w:semiHidden/>
    <w:qFormat/>
    <w:rsid w:val="00452D39"/>
    <w:rPr>
      <w:rFonts w:ascii="Calibri" w:hAnsi="Calibri"/>
      <w:sz w:val="22"/>
      <w:szCs w:val="22"/>
      <w:lang w:val="en-US" w:eastAsia="zh-CN"/>
    </w:rPr>
  </w:style>
  <w:style w:type="paragraph" w:customStyle="1" w:styleId="af">
    <w:name w:val="段"/>
    <w:uiPriority w:val="99"/>
    <w:qFormat/>
    <w:rsid w:val="00452D39"/>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52D39"/>
    <w:rPr>
      <w:rFonts w:ascii="Arial" w:hAnsi="Arial" w:cs="Arial"/>
      <w:sz w:val="22"/>
      <w:szCs w:val="22"/>
      <w:lang w:val="en-US" w:eastAsia="zh-CN"/>
    </w:rPr>
  </w:style>
  <w:style w:type="character" w:customStyle="1" w:styleId="c-phonebook-results-content">
    <w:name w:val="c-phonebook-results-content"/>
    <w:basedOn w:val="DefaultParagraphFont"/>
    <w:qFormat/>
    <w:rsid w:val="00452D39"/>
  </w:style>
  <w:style w:type="character" w:styleId="HTMLAcronym">
    <w:name w:val="HTML Acronym"/>
    <w:basedOn w:val="DefaultParagraphFont"/>
    <w:uiPriority w:val="99"/>
    <w:unhideWhenUsed/>
    <w:qFormat/>
    <w:rsid w:val="00452D39"/>
  </w:style>
  <w:style w:type="table" w:styleId="LightList">
    <w:name w:val="Light List"/>
    <w:basedOn w:val="TableNormal"/>
    <w:uiPriority w:val="61"/>
    <w:qFormat/>
    <w:rsid w:val="00452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D3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52D3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52D3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52D3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2D3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52D3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452D39"/>
    <w:rPr>
      <w:rFonts w:ascii="Times New Roman" w:hAnsi="Times New Roman" w:cs="Times New Roman" w:hint="default"/>
    </w:rPr>
  </w:style>
  <w:style w:type="numbering" w:customStyle="1" w:styleId="LFO196">
    <w:name w:val="LFO196"/>
    <w:basedOn w:val="NoList"/>
    <w:rsid w:val="00452D39"/>
  </w:style>
  <w:style w:type="table" w:customStyle="1" w:styleId="TableClassic224">
    <w:name w:val="Table Classic 2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52D39"/>
    <w:rPr>
      <w:lang w:val="en-GB" w:eastAsia="ja-JP" w:bidi="ar-SA"/>
    </w:rPr>
  </w:style>
  <w:style w:type="paragraph" w:customStyle="1" w:styleId="1Char5">
    <w:name w:val="(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52D39"/>
    <w:rPr>
      <w:rFonts w:ascii="Calibri Light" w:hAnsi="Calibri Light"/>
      <w:lang w:val="nb-NO" w:eastAsia="ja-JP" w:bidi="ar-SA"/>
    </w:rPr>
  </w:style>
  <w:style w:type="paragraph" w:customStyle="1" w:styleId="CharCharCharCharCharChar5">
    <w:name w:val="Char Char Char Char Char Char5"/>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52D39"/>
    <w:rPr>
      <w:rFonts w:ascii="Intel Clear" w:hAnsi="Intel Clear" w:cs="Intel Clear"/>
      <w:shd w:val="clear" w:color="auto" w:fill="000080"/>
      <w:lang w:val="en-GB" w:eastAsia="en-US"/>
    </w:rPr>
  </w:style>
  <w:style w:type="character" w:customStyle="1" w:styleId="ZchnZchn55">
    <w:name w:val="Zchn Zchn55"/>
    <w:qFormat/>
    <w:rsid w:val="00452D39"/>
    <w:rPr>
      <w:rFonts w:ascii="Calibri Light" w:eastAsia="Calibri Light" w:hAnsi="Calibri Light"/>
      <w:lang w:val="nb-NO" w:eastAsia="en-US" w:bidi="ar-SA"/>
    </w:rPr>
  </w:style>
  <w:style w:type="character" w:customStyle="1" w:styleId="CharChar105">
    <w:name w:val="Char Char105"/>
    <w:semiHidden/>
    <w:qFormat/>
    <w:rsid w:val="00452D39"/>
    <w:rPr>
      <w:rFonts w:ascii="Intel Clear" w:hAnsi="Intel Clear"/>
      <w:lang w:val="en-GB" w:eastAsia="en-US"/>
    </w:rPr>
  </w:style>
  <w:style w:type="character" w:customStyle="1" w:styleId="CharChar95">
    <w:name w:val="Char Char95"/>
    <w:semiHidden/>
    <w:qFormat/>
    <w:rsid w:val="00452D39"/>
    <w:rPr>
      <w:rFonts w:ascii="Intel Clear" w:hAnsi="Intel Clear" w:cs="Intel Clear"/>
      <w:sz w:val="16"/>
      <w:szCs w:val="16"/>
      <w:lang w:val="en-GB" w:eastAsia="en-US"/>
    </w:rPr>
  </w:style>
  <w:style w:type="character" w:customStyle="1" w:styleId="CharChar85">
    <w:name w:val="Char Char85"/>
    <w:semiHidden/>
    <w:qFormat/>
    <w:rsid w:val="00452D39"/>
    <w:rPr>
      <w:rFonts w:ascii="Intel Clear" w:hAnsi="Intel Clear"/>
      <w:b/>
      <w:bCs/>
      <w:lang w:val="en-GB" w:eastAsia="en-US"/>
    </w:rPr>
  </w:style>
  <w:style w:type="paragraph" w:customStyle="1" w:styleId="1CharChar1Char5">
    <w:name w:val="(文字) (文字)1 Char (文字) (文字) Char (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52D39"/>
    <w:rPr>
      <w:rFonts w:ascii="Intel Clear" w:hAnsi="Intel Clear"/>
      <w:sz w:val="36"/>
      <w:lang w:val="en-GB" w:eastAsia="en-US" w:bidi="ar-SA"/>
    </w:rPr>
  </w:style>
  <w:style w:type="character" w:customStyle="1" w:styleId="CharChar285">
    <w:name w:val="Char Char285"/>
    <w:qFormat/>
    <w:rsid w:val="00452D39"/>
    <w:rPr>
      <w:rFonts w:ascii="Intel Clear" w:hAnsi="Intel Clear"/>
      <w:sz w:val="32"/>
      <w:lang w:val="en-GB"/>
    </w:rPr>
  </w:style>
  <w:style w:type="paragraph" w:customStyle="1" w:styleId="CharCharCharCharChar4">
    <w:name w:val="Char Char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52D39"/>
    <w:rPr>
      <w:lang w:val="en-GB" w:eastAsia="ja-JP" w:bidi="ar-SA"/>
    </w:rPr>
  </w:style>
  <w:style w:type="paragraph" w:customStyle="1" w:styleId="1Char4">
    <w:name w:val="(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52D39"/>
    <w:rPr>
      <w:rFonts w:ascii="Calibri Light" w:hAnsi="Calibri Light"/>
      <w:lang w:val="nb-NO" w:eastAsia="ja-JP" w:bidi="ar-SA"/>
    </w:rPr>
  </w:style>
  <w:style w:type="paragraph" w:customStyle="1" w:styleId="CharCharCharCharCharChar4">
    <w:name w:val="Char Char Char Char Char Char4"/>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52D39"/>
    <w:rPr>
      <w:rFonts w:ascii="Intel Clear" w:hAnsi="Intel Clear" w:cs="Intel Clear"/>
      <w:shd w:val="clear" w:color="auto" w:fill="000080"/>
      <w:lang w:val="en-GB" w:eastAsia="en-US"/>
    </w:rPr>
  </w:style>
  <w:style w:type="character" w:customStyle="1" w:styleId="ZchnZchn54">
    <w:name w:val="Zchn Zchn54"/>
    <w:qFormat/>
    <w:rsid w:val="00452D39"/>
    <w:rPr>
      <w:rFonts w:ascii="Calibri Light" w:eastAsia="Calibri Light" w:hAnsi="Calibri Light"/>
      <w:lang w:val="nb-NO" w:eastAsia="en-US" w:bidi="ar-SA"/>
    </w:rPr>
  </w:style>
  <w:style w:type="character" w:customStyle="1" w:styleId="CharChar104">
    <w:name w:val="Char Char104"/>
    <w:semiHidden/>
    <w:qFormat/>
    <w:rsid w:val="00452D39"/>
    <w:rPr>
      <w:rFonts w:ascii="Intel Clear" w:hAnsi="Intel Clear"/>
      <w:lang w:val="en-GB" w:eastAsia="en-US"/>
    </w:rPr>
  </w:style>
  <w:style w:type="character" w:customStyle="1" w:styleId="CharChar94">
    <w:name w:val="Char Char94"/>
    <w:semiHidden/>
    <w:qFormat/>
    <w:rsid w:val="00452D39"/>
    <w:rPr>
      <w:rFonts w:ascii="Intel Clear" w:hAnsi="Intel Clear" w:cs="Intel Clear"/>
      <w:sz w:val="16"/>
      <w:szCs w:val="16"/>
      <w:lang w:val="en-GB" w:eastAsia="en-US"/>
    </w:rPr>
  </w:style>
  <w:style w:type="character" w:customStyle="1" w:styleId="CharChar84">
    <w:name w:val="Char Char84"/>
    <w:semiHidden/>
    <w:qFormat/>
    <w:rsid w:val="00452D39"/>
    <w:rPr>
      <w:rFonts w:ascii="Intel Clear" w:hAnsi="Intel Clear"/>
      <w:b/>
      <w:bCs/>
      <w:lang w:val="en-GB" w:eastAsia="en-US"/>
    </w:rPr>
  </w:style>
  <w:style w:type="paragraph" w:customStyle="1" w:styleId="1CharChar1Char4">
    <w:name w:val="(文字) (文字)1 Char (文字) (文字) Char (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52D39"/>
    <w:rPr>
      <w:rFonts w:ascii="Intel Clear" w:hAnsi="Intel Clear"/>
      <w:sz w:val="36"/>
      <w:lang w:val="en-GB" w:eastAsia="en-US" w:bidi="ar-SA"/>
    </w:rPr>
  </w:style>
  <w:style w:type="character" w:customStyle="1" w:styleId="CharChar284">
    <w:name w:val="Char Char284"/>
    <w:qFormat/>
    <w:rsid w:val="00452D39"/>
    <w:rPr>
      <w:rFonts w:ascii="Intel Clear" w:hAnsi="Intel Clear"/>
      <w:sz w:val="32"/>
      <w:lang w:val="en-GB"/>
    </w:rPr>
  </w:style>
  <w:style w:type="paragraph" w:customStyle="1" w:styleId="CharCharCharCharChar3">
    <w:name w:val="Char Char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52D39"/>
    <w:rPr>
      <w:rFonts w:ascii="Calibri Light" w:hAnsi="Calibri Light"/>
      <w:lang w:val="nb-NO" w:eastAsia="ja-JP" w:bidi="ar-SA"/>
    </w:rPr>
  </w:style>
  <w:style w:type="paragraph" w:customStyle="1" w:styleId="CharCharCharCharCharChar3">
    <w:name w:val="Char Char Char Char Char Char3"/>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52D39"/>
    <w:rPr>
      <w:rFonts w:ascii="Intel Clear" w:hAnsi="Intel Clear" w:cs="Intel Clear"/>
      <w:shd w:val="clear" w:color="auto" w:fill="000080"/>
      <w:lang w:val="en-GB" w:eastAsia="en-US"/>
    </w:rPr>
  </w:style>
  <w:style w:type="character" w:customStyle="1" w:styleId="ZchnZchn53">
    <w:name w:val="Zchn Zchn53"/>
    <w:qFormat/>
    <w:rsid w:val="00452D39"/>
    <w:rPr>
      <w:rFonts w:ascii="Calibri Light" w:eastAsia="Calibri Light" w:hAnsi="Calibri Light"/>
      <w:lang w:val="nb-NO" w:eastAsia="en-US" w:bidi="ar-SA"/>
    </w:rPr>
  </w:style>
  <w:style w:type="character" w:customStyle="1" w:styleId="CharChar103">
    <w:name w:val="Char Char103"/>
    <w:semiHidden/>
    <w:qFormat/>
    <w:rsid w:val="00452D39"/>
    <w:rPr>
      <w:rFonts w:ascii="Intel Clear" w:hAnsi="Intel Clear"/>
      <w:lang w:val="en-GB" w:eastAsia="en-US"/>
    </w:rPr>
  </w:style>
  <w:style w:type="character" w:customStyle="1" w:styleId="CharChar93">
    <w:name w:val="Char Char93"/>
    <w:semiHidden/>
    <w:qFormat/>
    <w:rsid w:val="00452D39"/>
    <w:rPr>
      <w:rFonts w:ascii="Intel Clear" w:hAnsi="Intel Clear" w:cs="Intel Clear"/>
      <w:sz w:val="16"/>
      <w:szCs w:val="16"/>
      <w:lang w:val="en-GB" w:eastAsia="en-US"/>
    </w:rPr>
  </w:style>
  <w:style w:type="character" w:customStyle="1" w:styleId="CharChar83">
    <w:name w:val="Char Char83"/>
    <w:semiHidden/>
    <w:qFormat/>
    <w:rsid w:val="00452D39"/>
    <w:rPr>
      <w:rFonts w:ascii="Intel Clear" w:hAnsi="Intel Clear"/>
      <w:b/>
      <w:bCs/>
      <w:lang w:val="en-GB" w:eastAsia="en-US"/>
    </w:rPr>
  </w:style>
  <w:style w:type="paragraph" w:customStyle="1" w:styleId="1CharChar1Char3">
    <w:name w:val="(文字) (文字)1 Char (文字) (文字) Char (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52D39"/>
    <w:rPr>
      <w:rFonts w:ascii="Intel Clear" w:hAnsi="Intel Clear"/>
      <w:sz w:val="36"/>
      <w:lang w:val="en-GB" w:eastAsia="en-US" w:bidi="ar-SA"/>
    </w:rPr>
  </w:style>
  <w:style w:type="character" w:customStyle="1" w:styleId="CharChar283">
    <w:name w:val="Char Char283"/>
    <w:qFormat/>
    <w:rsid w:val="00452D39"/>
    <w:rPr>
      <w:rFonts w:ascii="Intel Clear" w:hAnsi="Intel Clear"/>
      <w:sz w:val="32"/>
      <w:lang w:val="en-GB"/>
    </w:rPr>
  </w:style>
  <w:style w:type="paragraph" w:customStyle="1" w:styleId="95">
    <w:name w:val="目录 95"/>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52D3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452D3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52D39"/>
  </w:style>
  <w:style w:type="table" w:customStyle="1" w:styleId="TableGrid542">
    <w:name w:val="Table Grid542"/>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52D39"/>
  </w:style>
  <w:style w:type="numbering" w:customStyle="1" w:styleId="NoList20">
    <w:name w:val="No List20"/>
    <w:next w:val="NoList"/>
    <w:uiPriority w:val="99"/>
    <w:semiHidden/>
    <w:unhideWhenUsed/>
    <w:rsid w:val="00452D39"/>
  </w:style>
  <w:style w:type="numbering" w:customStyle="1" w:styleId="NoList117">
    <w:name w:val="No List117"/>
    <w:next w:val="NoList"/>
    <w:uiPriority w:val="99"/>
    <w:semiHidden/>
    <w:unhideWhenUsed/>
    <w:rsid w:val="00452D39"/>
  </w:style>
  <w:style w:type="numbering" w:customStyle="1" w:styleId="NoList28">
    <w:name w:val="No List28"/>
    <w:next w:val="NoList"/>
    <w:uiPriority w:val="99"/>
    <w:semiHidden/>
    <w:unhideWhenUsed/>
    <w:rsid w:val="00452D39"/>
  </w:style>
  <w:style w:type="numbering" w:customStyle="1" w:styleId="NoList38">
    <w:name w:val="No List38"/>
    <w:next w:val="NoList"/>
    <w:uiPriority w:val="99"/>
    <w:semiHidden/>
    <w:unhideWhenUsed/>
    <w:rsid w:val="00452D39"/>
  </w:style>
  <w:style w:type="numbering" w:customStyle="1" w:styleId="NoList48">
    <w:name w:val="No List48"/>
    <w:next w:val="NoList"/>
    <w:uiPriority w:val="99"/>
    <w:semiHidden/>
    <w:unhideWhenUsed/>
    <w:rsid w:val="00452D39"/>
  </w:style>
  <w:style w:type="numbering" w:customStyle="1" w:styleId="NoList57">
    <w:name w:val="No List57"/>
    <w:next w:val="NoList"/>
    <w:uiPriority w:val="99"/>
    <w:semiHidden/>
    <w:unhideWhenUsed/>
    <w:rsid w:val="00452D39"/>
  </w:style>
  <w:style w:type="numbering" w:customStyle="1" w:styleId="NoList118">
    <w:name w:val="No List118"/>
    <w:next w:val="NoList"/>
    <w:uiPriority w:val="99"/>
    <w:semiHidden/>
    <w:unhideWhenUsed/>
    <w:rsid w:val="00452D39"/>
  </w:style>
  <w:style w:type="numbering" w:customStyle="1" w:styleId="NoList217">
    <w:name w:val="No List217"/>
    <w:next w:val="NoList"/>
    <w:uiPriority w:val="99"/>
    <w:semiHidden/>
    <w:unhideWhenUsed/>
    <w:rsid w:val="00452D39"/>
  </w:style>
  <w:style w:type="numbering" w:customStyle="1" w:styleId="NoList317">
    <w:name w:val="No List317"/>
    <w:next w:val="NoList"/>
    <w:uiPriority w:val="99"/>
    <w:semiHidden/>
    <w:unhideWhenUsed/>
    <w:rsid w:val="00452D39"/>
  </w:style>
  <w:style w:type="numbering" w:customStyle="1" w:styleId="NoList417">
    <w:name w:val="No List417"/>
    <w:next w:val="NoList"/>
    <w:uiPriority w:val="99"/>
    <w:semiHidden/>
    <w:unhideWhenUsed/>
    <w:rsid w:val="00452D39"/>
  </w:style>
  <w:style w:type="numbering" w:customStyle="1" w:styleId="NoList67">
    <w:name w:val="No List67"/>
    <w:next w:val="NoList"/>
    <w:uiPriority w:val="99"/>
    <w:semiHidden/>
    <w:unhideWhenUsed/>
    <w:rsid w:val="00452D39"/>
  </w:style>
  <w:style w:type="numbering" w:customStyle="1" w:styleId="171">
    <w:name w:val="无列表17"/>
    <w:next w:val="NoList"/>
    <w:semiHidden/>
    <w:rsid w:val="00452D39"/>
  </w:style>
  <w:style w:type="numbering" w:customStyle="1" w:styleId="172">
    <w:name w:val="リストなし17"/>
    <w:next w:val="NoList"/>
    <w:uiPriority w:val="99"/>
    <w:semiHidden/>
    <w:unhideWhenUsed/>
    <w:rsid w:val="00452D39"/>
  </w:style>
  <w:style w:type="numbering" w:customStyle="1" w:styleId="1170">
    <w:name w:val="无列表117"/>
    <w:next w:val="NoList"/>
    <w:semiHidden/>
    <w:rsid w:val="00452D39"/>
  </w:style>
  <w:style w:type="numbering" w:customStyle="1" w:styleId="1161">
    <w:name w:val="リストなし116"/>
    <w:next w:val="NoList"/>
    <w:uiPriority w:val="99"/>
    <w:semiHidden/>
    <w:unhideWhenUsed/>
    <w:rsid w:val="00452D39"/>
  </w:style>
  <w:style w:type="numbering" w:customStyle="1" w:styleId="NoList1117">
    <w:name w:val="No List1117"/>
    <w:next w:val="NoList"/>
    <w:uiPriority w:val="99"/>
    <w:semiHidden/>
    <w:unhideWhenUsed/>
    <w:rsid w:val="00452D39"/>
  </w:style>
  <w:style w:type="numbering" w:customStyle="1" w:styleId="NoList77">
    <w:name w:val="No List77"/>
    <w:next w:val="NoList"/>
    <w:uiPriority w:val="99"/>
    <w:semiHidden/>
    <w:unhideWhenUsed/>
    <w:rsid w:val="00452D39"/>
  </w:style>
  <w:style w:type="numbering" w:customStyle="1" w:styleId="NoList127">
    <w:name w:val="No List127"/>
    <w:next w:val="NoList"/>
    <w:uiPriority w:val="99"/>
    <w:semiHidden/>
    <w:unhideWhenUsed/>
    <w:rsid w:val="00452D39"/>
  </w:style>
  <w:style w:type="numbering" w:customStyle="1" w:styleId="NoList227">
    <w:name w:val="No List227"/>
    <w:next w:val="NoList"/>
    <w:uiPriority w:val="99"/>
    <w:semiHidden/>
    <w:unhideWhenUsed/>
    <w:rsid w:val="00452D39"/>
  </w:style>
  <w:style w:type="numbering" w:customStyle="1" w:styleId="NoList327">
    <w:name w:val="No List327"/>
    <w:next w:val="NoList"/>
    <w:uiPriority w:val="99"/>
    <w:semiHidden/>
    <w:unhideWhenUsed/>
    <w:rsid w:val="00452D39"/>
  </w:style>
  <w:style w:type="numbering" w:customStyle="1" w:styleId="NoList426">
    <w:name w:val="No List426"/>
    <w:next w:val="NoList"/>
    <w:uiPriority w:val="99"/>
    <w:semiHidden/>
    <w:unhideWhenUsed/>
    <w:rsid w:val="00452D39"/>
  </w:style>
  <w:style w:type="numbering" w:customStyle="1" w:styleId="NoList516">
    <w:name w:val="No List516"/>
    <w:next w:val="NoList"/>
    <w:uiPriority w:val="99"/>
    <w:semiHidden/>
    <w:unhideWhenUsed/>
    <w:rsid w:val="00452D39"/>
  </w:style>
  <w:style w:type="numbering" w:customStyle="1" w:styleId="NoList2116">
    <w:name w:val="No List2116"/>
    <w:next w:val="NoList"/>
    <w:uiPriority w:val="99"/>
    <w:semiHidden/>
    <w:unhideWhenUsed/>
    <w:rsid w:val="00452D39"/>
  </w:style>
  <w:style w:type="numbering" w:customStyle="1" w:styleId="NoList3116">
    <w:name w:val="No List3116"/>
    <w:next w:val="NoList"/>
    <w:uiPriority w:val="99"/>
    <w:semiHidden/>
    <w:unhideWhenUsed/>
    <w:rsid w:val="00452D39"/>
  </w:style>
  <w:style w:type="numbering" w:customStyle="1" w:styleId="NoList4116">
    <w:name w:val="No List4116"/>
    <w:next w:val="NoList"/>
    <w:uiPriority w:val="99"/>
    <w:semiHidden/>
    <w:unhideWhenUsed/>
    <w:rsid w:val="00452D39"/>
  </w:style>
  <w:style w:type="numbering" w:customStyle="1" w:styleId="NoList616">
    <w:name w:val="No List616"/>
    <w:next w:val="NoList"/>
    <w:uiPriority w:val="99"/>
    <w:semiHidden/>
    <w:unhideWhenUsed/>
    <w:rsid w:val="00452D39"/>
  </w:style>
  <w:style w:type="numbering" w:customStyle="1" w:styleId="11160">
    <w:name w:val="无列表1116"/>
    <w:next w:val="NoList"/>
    <w:semiHidden/>
    <w:rsid w:val="00452D39"/>
  </w:style>
  <w:style w:type="numbering" w:customStyle="1" w:styleId="NoList11116">
    <w:name w:val="No List11116"/>
    <w:next w:val="NoList"/>
    <w:uiPriority w:val="99"/>
    <w:semiHidden/>
    <w:unhideWhenUsed/>
    <w:rsid w:val="00452D39"/>
  </w:style>
  <w:style w:type="numbering" w:customStyle="1" w:styleId="NoList716">
    <w:name w:val="No List716"/>
    <w:next w:val="NoList"/>
    <w:uiPriority w:val="99"/>
    <w:semiHidden/>
    <w:unhideWhenUsed/>
    <w:rsid w:val="00452D39"/>
  </w:style>
  <w:style w:type="numbering" w:customStyle="1" w:styleId="NoList1216">
    <w:name w:val="No List1216"/>
    <w:next w:val="NoList"/>
    <w:uiPriority w:val="99"/>
    <w:semiHidden/>
    <w:unhideWhenUsed/>
    <w:rsid w:val="00452D39"/>
  </w:style>
  <w:style w:type="numbering" w:customStyle="1" w:styleId="NoList2216">
    <w:name w:val="No List2216"/>
    <w:next w:val="NoList"/>
    <w:uiPriority w:val="99"/>
    <w:semiHidden/>
    <w:unhideWhenUsed/>
    <w:rsid w:val="00452D39"/>
  </w:style>
  <w:style w:type="numbering" w:customStyle="1" w:styleId="NoList3216">
    <w:name w:val="No List3216"/>
    <w:next w:val="NoList"/>
    <w:uiPriority w:val="99"/>
    <w:semiHidden/>
    <w:unhideWhenUsed/>
    <w:rsid w:val="00452D39"/>
  </w:style>
  <w:style w:type="numbering" w:customStyle="1" w:styleId="NoList86">
    <w:name w:val="No List86"/>
    <w:next w:val="NoList"/>
    <w:uiPriority w:val="99"/>
    <w:semiHidden/>
    <w:unhideWhenUsed/>
    <w:rsid w:val="00452D39"/>
  </w:style>
  <w:style w:type="numbering" w:customStyle="1" w:styleId="NoList133">
    <w:name w:val="No List133"/>
    <w:next w:val="NoList"/>
    <w:uiPriority w:val="99"/>
    <w:semiHidden/>
    <w:unhideWhenUsed/>
    <w:rsid w:val="00452D39"/>
  </w:style>
  <w:style w:type="numbering" w:customStyle="1" w:styleId="NoList233">
    <w:name w:val="No List233"/>
    <w:next w:val="NoList"/>
    <w:uiPriority w:val="99"/>
    <w:semiHidden/>
    <w:unhideWhenUsed/>
    <w:rsid w:val="00452D39"/>
  </w:style>
  <w:style w:type="numbering" w:customStyle="1" w:styleId="NoList333">
    <w:name w:val="No List333"/>
    <w:next w:val="NoList"/>
    <w:uiPriority w:val="99"/>
    <w:semiHidden/>
    <w:unhideWhenUsed/>
    <w:rsid w:val="00452D39"/>
  </w:style>
  <w:style w:type="numbering" w:customStyle="1" w:styleId="NoList433">
    <w:name w:val="No List433"/>
    <w:next w:val="NoList"/>
    <w:uiPriority w:val="99"/>
    <w:semiHidden/>
    <w:unhideWhenUsed/>
    <w:rsid w:val="00452D39"/>
  </w:style>
  <w:style w:type="numbering" w:customStyle="1" w:styleId="NoList523">
    <w:name w:val="No List523"/>
    <w:next w:val="NoList"/>
    <w:uiPriority w:val="99"/>
    <w:semiHidden/>
    <w:unhideWhenUsed/>
    <w:rsid w:val="00452D39"/>
  </w:style>
  <w:style w:type="numbering" w:customStyle="1" w:styleId="NoList623">
    <w:name w:val="No List623"/>
    <w:next w:val="NoList"/>
    <w:uiPriority w:val="99"/>
    <w:semiHidden/>
    <w:unhideWhenUsed/>
    <w:rsid w:val="00452D39"/>
  </w:style>
  <w:style w:type="numbering" w:customStyle="1" w:styleId="NoList723">
    <w:name w:val="No List723"/>
    <w:next w:val="NoList"/>
    <w:uiPriority w:val="99"/>
    <w:semiHidden/>
    <w:unhideWhenUsed/>
    <w:rsid w:val="00452D39"/>
  </w:style>
  <w:style w:type="numbering" w:customStyle="1" w:styleId="NoList816">
    <w:name w:val="No List816"/>
    <w:next w:val="NoList"/>
    <w:uiPriority w:val="99"/>
    <w:semiHidden/>
    <w:unhideWhenUsed/>
    <w:rsid w:val="00452D39"/>
  </w:style>
  <w:style w:type="numbering" w:customStyle="1" w:styleId="NoList96">
    <w:name w:val="No List96"/>
    <w:next w:val="NoList"/>
    <w:uiPriority w:val="99"/>
    <w:semiHidden/>
    <w:unhideWhenUsed/>
    <w:rsid w:val="00452D39"/>
  </w:style>
  <w:style w:type="numbering" w:customStyle="1" w:styleId="NoList1123">
    <w:name w:val="No List1123"/>
    <w:next w:val="NoList"/>
    <w:uiPriority w:val="99"/>
    <w:semiHidden/>
    <w:unhideWhenUsed/>
    <w:rsid w:val="00452D39"/>
  </w:style>
  <w:style w:type="numbering" w:customStyle="1" w:styleId="NoList2123">
    <w:name w:val="No List2123"/>
    <w:next w:val="NoList"/>
    <w:uiPriority w:val="99"/>
    <w:semiHidden/>
    <w:unhideWhenUsed/>
    <w:rsid w:val="00452D39"/>
  </w:style>
  <w:style w:type="numbering" w:customStyle="1" w:styleId="NoList3123">
    <w:name w:val="No List3123"/>
    <w:next w:val="NoList"/>
    <w:uiPriority w:val="99"/>
    <w:semiHidden/>
    <w:unhideWhenUsed/>
    <w:rsid w:val="00452D39"/>
  </w:style>
  <w:style w:type="numbering" w:customStyle="1" w:styleId="NoList4123">
    <w:name w:val="No List4123"/>
    <w:next w:val="NoList"/>
    <w:uiPriority w:val="99"/>
    <w:semiHidden/>
    <w:unhideWhenUsed/>
    <w:rsid w:val="00452D39"/>
  </w:style>
  <w:style w:type="numbering" w:customStyle="1" w:styleId="NoList5113">
    <w:name w:val="No List5113"/>
    <w:next w:val="NoList"/>
    <w:uiPriority w:val="99"/>
    <w:semiHidden/>
    <w:unhideWhenUsed/>
    <w:rsid w:val="00452D39"/>
  </w:style>
  <w:style w:type="numbering" w:customStyle="1" w:styleId="NoList6113">
    <w:name w:val="No List6113"/>
    <w:next w:val="NoList"/>
    <w:uiPriority w:val="99"/>
    <w:semiHidden/>
    <w:unhideWhenUsed/>
    <w:rsid w:val="00452D39"/>
  </w:style>
  <w:style w:type="numbering" w:customStyle="1" w:styleId="NoList7113">
    <w:name w:val="No List7113"/>
    <w:next w:val="NoList"/>
    <w:uiPriority w:val="99"/>
    <w:semiHidden/>
    <w:unhideWhenUsed/>
    <w:rsid w:val="00452D39"/>
  </w:style>
  <w:style w:type="numbering" w:customStyle="1" w:styleId="NoList8113">
    <w:name w:val="No List8113"/>
    <w:next w:val="NoList"/>
    <w:uiPriority w:val="99"/>
    <w:semiHidden/>
    <w:unhideWhenUsed/>
    <w:rsid w:val="00452D39"/>
  </w:style>
  <w:style w:type="numbering" w:customStyle="1" w:styleId="NoList915">
    <w:name w:val="No List915"/>
    <w:next w:val="NoList"/>
    <w:uiPriority w:val="99"/>
    <w:semiHidden/>
    <w:unhideWhenUsed/>
    <w:rsid w:val="00452D39"/>
  </w:style>
  <w:style w:type="numbering" w:customStyle="1" w:styleId="LFO197">
    <w:name w:val="LFO197"/>
    <w:basedOn w:val="NoList"/>
    <w:rsid w:val="00452D39"/>
  </w:style>
  <w:style w:type="numbering" w:customStyle="1" w:styleId="NoList105">
    <w:name w:val="No List105"/>
    <w:next w:val="NoList"/>
    <w:uiPriority w:val="99"/>
    <w:semiHidden/>
    <w:unhideWhenUsed/>
    <w:rsid w:val="00452D39"/>
  </w:style>
  <w:style w:type="numbering" w:customStyle="1" w:styleId="LFO1915">
    <w:name w:val="LFO1915"/>
    <w:basedOn w:val="NoList"/>
    <w:rsid w:val="00452D39"/>
  </w:style>
  <w:style w:type="numbering" w:customStyle="1" w:styleId="NoList1223">
    <w:name w:val="No List1223"/>
    <w:next w:val="NoList"/>
    <w:uiPriority w:val="99"/>
    <w:semiHidden/>
    <w:rsid w:val="00452D39"/>
  </w:style>
  <w:style w:type="numbering" w:customStyle="1" w:styleId="NoList11123">
    <w:name w:val="No List11123"/>
    <w:next w:val="NoList"/>
    <w:uiPriority w:val="99"/>
    <w:semiHidden/>
    <w:unhideWhenUsed/>
    <w:rsid w:val="00452D39"/>
  </w:style>
  <w:style w:type="numbering" w:customStyle="1" w:styleId="1230">
    <w:name w:val="无列表123"/>
    <w:next w:val="NoList"/>
    <w:semiHidden/>
    <w:rsid w:val="00452D39"/>
  </w:style>
  <w:style w:type="numbering" w:customStyle="1" w:styleId="1231">
    <w:name w:val="リストなし123"/>
    <w:next w:val="NoList"/>
    <w:uiPriority w:val="99"/>
    <w:semiHidden/>
    <w:unhideWhenUsed/>
    <w:rsid w:val="00452D39"/>
  </w:style>
  <w:style w:type="numbering" w:customStyle="1" w:styleId="11230">
    <w:name w:val="无列表1123"/>
    <w:next w:val="NoList"/>
    <w:semiHidden/>
    <w:rsid w:val="00452D39"/>
  </w:style>
  <w:style w:type="numbering" w:customStyle="1" w:styleId="11133">
    <w:name w:val="リストなし1113"/>
    <w:next w:val="NoList"/>
    <w:uiPriority w:val="99"/>
    <w:semiHidden/>
    <w:unhideWhenUsed/>
    <w:rsid w:val="00452D39"/>
  </w:style>
  <w:style w:type="numbering" w:customStyle="1" w:styleId="NoList2223">
    <w:name w:val="No List2223"/>
    <w:next w:val="NoList"/>
    <w:uiPriority w:val="99"/>
    <w:semiHidden/>
    <w:unhideWhenUsed/>
    <w:rsid w:val="00452D39"/>
  </w:style>
  <w:style w:type="numbering" w:customStyle="1" w:styleId="NoList3223">
    <w:name w:val="No List3223"/>
    <w:next w:val="NoList"/>
    <w:uiPriority w:val="99"/>
    <w:semiHidden/>
    <w:unhideWhenUsed/>
    <w:rsid w:val="00452D39"/>
  </w:style>
  <w:style w:type="numbering" w:customStyle="1" w:styleId="NoList4213">
    <w:name w:val="No List4213"/>
    <w:next w:val="NoList"/>
    <w:uiPriority w:val="99"/>
    <w:semiHidden/>
    <w:unhideWhenUsed/>
    <w:rsid w:val="00452D39"/>
  </w:style>
  <w:style w:type="numbering" w:customStyle="1" w:styleId="NoList21113">
    <w:name w:val="No List21113"/>
    <w:next w:val="NoList"/>
    <w:uiPriority w:val="99"/>
    <w:semiHidden/>
    <w:unhideWhenUsed/>
    <w:rsid w:val="00452D39"/>
  </w:style>
  <w:style w:type="numbering" w:customStyle="1" w:styleId="NoList31113">
    <w:name w:val="No List31113"/>
    <w:next w:val="NoList"/>
    <w:uiPriority w:val="99"/>
    <w:semiHidden/>
    <w:unhideWhenUsed/>
    <w:rsid w:val="00452D39"/>
  </w:style>
  <w:style w:type="numbering" w:customStyle="1" w:styleId="NoList41113">
    <w:name w:val="No List41113"/>
    <w:next w:val="NoList"/>
    <w:uiPriority w:val="99"/>
    <w:semiHidden/>
    <w:unhideWhenUsed/>
    <w:rsid w:val="00452D39"/>
  </w:style>
  <w:style w:type="numbering" w:customStyle="1" w:styleId="11113">
    <w:name w:val="无列表11113"/>
    <w:next w:val="NoList"/>
    <w:semiHidden/>
    <w:rsid w:val="00452D39"/>
  </w:style>
  <w:style w:type="numbering" w:customStyle="1" w:styleId="NoList111113">
    <w:name w:val="No List111113"/>
    <w:next w:val="NoList"/>
    <w:uiPriority w:val="99"/>
    <w:semiHidden/>
    <w:unhideWhenUsed/>
    <w:rsid w:val="00452D39"/>
  </w:style>
  <w:style w:type="numbering" w:customStyle="1" w:styleId="NoList12113">
    <w:name w:val="No List12113"/>
    <w:next w:val="NoList"/>
    <w:uiPriority w:val="99"/>
    <w:semiHidden/>
    <w:unhideWhenUsed/>
    <w:rsid w:val="00452D39"/>
  </w:style>
  <w:style w:type="numbering" w:customStyle="1" w:styleId="NoList22113">
    <w:name w:val="No List22113"/>
    <w:next w:val="NoList"/>
    <w:uiPriority w:val="99"/>
    <w:semiHidden/>
    <w:unhideWhenUsed/>
    <w:rsid w:val="00452D39"/>
  </w:style>
  <w:style w:type="numbering" w:customStyle="1" w:styleId="NoList32113">
    <w:name w:val="No List32113"/>
    <w:next w:val="NoList"/>
    <w:uiPriority w:val="99"/>
    <w:semiHidden/>
    <w:unhideWhenUsed/>
    <w:rsid w:val="00452D39"/>
  </w:style>
  <w:style w:type="numbering" w:customStyle="1" w:styleId="NoList143">
    <w:name w:val="No List143"/>
    <w:next w:val="NoList"/>
    <w:uiPriority w:val="99"/>
    <w:semiHidden/>
    <w:unhideWhenUsed/>
    <w:rsid w:val="00452D39"/>
  </w:style>
  <w:style w:type="numbering" w:customStyle="1" w:styleId="NoList153">
    <w:name w:val="No List153"/>
    <w:next w:val="NoList"/>
    <w:uiPriority w:val="99"/>
    <w:semiHidden/>
    <w:unhideWhenUsed/>
    <w:rsid w:val="00452D39"/>
  </w:style>
  <w:style w:type="numbering" w:customStyle="1" w:styleId="NoList243">
    <w:name w:val="No List243"/>
    <w:next w:val="NoList"/>
    <w:uiPriority w:val="99"/>
    <w:semiHidden/>
    <w:unhideWhenUsed/>
    <w:rsid w:val="00452D39"/>
  </w:style>
  <w:style w:type="numbering" w:customStyle="1" w:styleId="NoList343">
    <w:name w:val="No List343"/>
    <w:next w:val="NoList"/>
    <w:uiPriority w:val="99"/>
    <w:semiHidden/>
    <w:unhideWhenUsed/>
    <w:rsid w:val="00452D39"/>
  </w:style>
  <w:style w:type="numbering" w:customStyle="1" w:styleId="NoList443">
    <w:name w:val="No List443"/>
    <w:next w:val="NoList"/>
    <w:uiPriority w:val="99"/>
    <w:semiHidden/>
    <w:unhideWhenUsed/>
    <w:rsid w:val="00452D39"/>
  </w:style>
  <w:style w:type="numbering" w:customStyle="1" w:styleId="NoList533">
    <w:name w:val="No List533"/>
    <w:next w:val="NoList"/>
    <w:uiPriority w:val="99"/>
    <w:semiHidden/>
    <w:unhideWhenUsed/>
    <w:rsid w:val="00452D39"/>
  </w:style>
  <w:style w:type="numbering" w:customStyle="1" w:styleId="NoList633">
    <w:name w:val="No List633"/>
    <w:next w:val="NoList"/>
    <w:uiPriority w:val="99"/>
    <w:semiHidden/>
    <w:unhideWhenUsed/>
    <w:rsid w:val="00452D39"/>
  </w:style>
  <w:style w:type="numbering" w:customStyle="1" w:styleId="NoList733">
    <w:name w:val="No List733"/>
    <w:next w:val="NoList"/>
    <w:uiPriority w:val="99"/>
    <w:semiHidden/>
    <w:unhideWhenUsed/>
    <w:rsid w:val="00452D39"/>
  </w:style>
  <w:style w:type="numbering" w:customStyle="1" w:styleId="NoList823">
    <w:name w:val="No List823"/>
    <w:next w:val="NoList"/>
    <w:uiPriority w:val="99"/>
    <w:semiHidden/>
    <w:unhideWhenUsed/>
    <w:rsid w:val="00452D39"/>
  </w:style>
  <w:style w:type="numbering" w:customStyle="1" w:styleId="NoList923">
    <w:name w:val="No List923"/>
    <w:next w:val="NoList"/>
    <w:uiPriority w:val="99"/>
    <w:semiHidden/>
    <w:unhideWhenUsed/>
    <w:rsid w:val="00452D39"/>
  </w:style>
  <w:style w:type="numbering" w:customStyle="1" w:styleId="NoList1133">
    <w:name w:val="No List1133"/>
    <w:next w:val="NoList"/>
    <w:uiPriority w:val="99"/>
    <w:semiHidden/>
    <w:unhideWhenUsed/>
    <w:rsid w:val="00452D39"/>
  </w:style>
  <w:style w:type="numbering" w:customStyle="1" w:styleId="NoList2133">
    <w:name w:val="No List2133"/>
    <w:next w:val="NoList"/>
    <w:uiPriority w:val="99"/>
    <w:semiHidden/>
    <w:unhideWhenUsed/>
    <w:rsid w:val="00452D39"/>
  </w:style>
  <w:style w:type="numbering" w:customStyle="1" w:styleId="NoList3133">
    <w:name w:val="No List3133"/>
    <w:next w:val="NoList"/>
    <w:uiPriority w:val="99"/>
    <w:semiHidden/>
    <w:unhideWhenUsed/>
    <w:rsid w:val="00452D39"/>
  </w:style>
  <w:style w:type="numbering" w:customStyle="1" w:styleId="NoList4133">
    <w:name w:val="No List4133"/>
    <w:next w:val="NoList"/>
    <w:uiPriority w:val="99"/>
    <w:semiHidden/>
    <w:unhideWhenUsed/>
    <w:rsid w:val="00452D39"/>
  </w:style>
  <w:style w:type="numbering" w:customStyle="1" w:styleId="NoList5123">
    <w:name w:val="No List5123"/>
    <w:next w:val="NoList"/>
    <w:uiPriority w:val="99"/>
    <w:semiHidden/>
    <w:unhideWhenUsed/>
    <w:rsid w:val="00452D39"/>
  </w:style>
  <w:style w:type="numbering" w:customStyle="1" w:styleId="NoList6123">
    <w:name w:val="No List6123"/>
    <w:next w:val="NoList"/>
    <w:uiPriority w:val="99"/>
    <w:semiHidden/>
    <w:unhideWhenUsed/>
    <w:rsid w:val="00452D39"/>
  </w:style>
  <w:style w:type="numbering" w:customStyle="1" w:styleId="NoList7123">
    <w:name w:val="No List7123"/>
    <w:next w:val="NoList"/>
    <w:uiPriority w:val="99"/>
    <w:semiHidden/>
    <w:unhideWhenUsed/>
    <w:rsid w:val="00452D39"/>
  </w:style>
  <w:style w:type="numbering" w:customStyle="1" w:styleId="NoList8123">
    <w:name w:val="No List8123"/>
    <w:next w:val="NoList"/>
    <w:uiPriority w:val="99"/>
    <w:semiHidden/>
    <w:unhideWhenUsed/>
    <w:rsid w:val="00452D39"/>
  </w:style>
  <w:style w:type="numbering" w:customStyle="1" w:styleId="NoList9113">
    <w:name w:val="No List9113"/>
    <w:next w:val="NoList"/>
    <w:uiPriority w:val="99"/>
    <w:semiHidden/>
    <w:unhideWhenUsed/>
    <w:rsid w:val="00452D39"/>
  </w:style>
  <w:style w:type="numbering" w:customStyle="1" w:styleId="LFO1923">
    <w:name w:val="LFO1923"/>
    <w:basedOn w:val="NoList"/>
    <w:rsid w:val="00452D39"/>
  </w:style>
  <w:style w:type="numbering" w:customStyle="1" w:styleId="NoList1013">
    <w:name w:val="No List1013"/>
    <w:next w:val="NoList"/>
    <w:uiPriority w:val="99"/>
    <w:semiHidden/>
    <w:unhideWhenUsed/>
    <w:rsid w:val="00452D39"/>
  </w:style>
  <w:style w:type="numbering" w:customStyle="1" w:styleId="LFO19113">
    <w:name w:val="LFO19113"/>
    <w:basedOn w:val="NoList"/>
    <w:rsid w:val="00452D39"/>
  </w:style>
  <w:style w:type="numbering" w:customStyle="1" w:styleId="NoList1233">
    <w:name w:val="No List1233"/>
    <w:next w:val="NoList"/>
    <w:uiPriority w:val="99"/>
    <w:semiHidden/>
    <w:rsid w:val="00452D39"/>
  </w:style>
  <w:style w:type="numbering" w:customStyle="1" w:styleId="NoList11133">
    <w:name w:val="No List11133"/>
    <w:next w:val="NoList"/>
    <w:uiPriority w:val="99"/>
    <w:semiHidden/>
    <w:unhideWhenUsed/>
    <w:rsid w:val="00452D39"/>
  </w:style>
  <w:style w:type="numbering" w:customStyle="1" w:styleId="1330">
    <w:name w:val="无列表133"/>
    <w:next w:val="NoList"/>
    <w:semiHidden/>
    <w:rsid w:val="00452D39"/>
  </w:style>
  <w:style w:type="numbering" w:customStyle="1" w:styleId="1331">
    <w:name w:val="リストなし133"/>
    <w:next w:val="NoList"/>
    <w:uiPriority w:val="99"/>
    <w:semiHidden/>
    <w:unhideWhenUsed/>
    <w:rsid w:val="00452D39"/>
  </w:style>
  <w:style w:type="numbering" w:customStyle="1" w:styleId="11330">
    <w:name w:val="无列表1133"/>
    <w:next w:val="NoList"/>
    <w:semiHidden/>
    <w:rsid w:val="00452D39"/>
  </w:style>
  <w:style w:type="numbering" w:customStyle="1" w:styleId="11231">
    <w:name w:val="リストなし1123"/>
    <w:next w:val="NoList"/>
    <w:uiPriority w:val="99"/>
    <w:semiHidden/>
    <w:unhideWhenUsed/>
    <w:rsid w:val="00452D39"/>
  </w:style>
  <w:style w:type="numbering" w:customStyle="1" w:styleId="NoList2233">
    <w:name w:val="No List2233"/>
    <w:next w:val="NoList"/>
    <w:uiPriority w:val="99"/>
    <w:semiHidden/>
    <w:unhideWhenUsed/>
    <w:rsid w:val="00452D39"/>
  </w:style>
  <w:style w:type="numbering" w:customStyle="1" w:styleId="NoList3233">
    <w:name w:val="No List3233"/>
    <w:next w:val="NoList"/>
    <w:uiPriority w:val="99"/>
    <w:semiHidden/>
    <w:unhideWhenUsed/>
    <w:rsid w:val="00452D39"/>
  </w:style>
  <w:style w:type="numbering" w:customStyle="1" w:styleId="NoList4223">
    <w:name w:val="No List4223"/>
    <w:next w:val="NoList"/>
    <w:uiPriority w:val="99"/>
    <w:semiHidden/>
    <w:unhideWhenUsed/>
    <w:rsid w:val="00452D39"/>
  </w:style>
  <w:style w:type="numbering" w:customStyle="1" w:styleId="NoList21123">
    <w:name w:val="No List21123"/>
    <w:next w:val="NoList"/>
    <w:uiPriority w:val="99"/>
    <w:semiHidden/>
    <w:unhideWhenUsed/>
    <w:rsid w:val="00452D39"/>
  </w:style>
  <w:style w:type="numbering" w:customStyle="1" w:styleId="NoList31123">
    <w:name w:val="No List31123"/>
    <w:next w:val="NoList"/>
    <w:uiPriority w:val="99"/>
    <w:semiHidden/>
    <w:unhideWhenUsed/>
    <w:rsid w:val="00452D39"/>
  </w:style>
  <w:style w:type="numbering" w:customStyle="1" w:styleId="NoList41123">
    <w:name w:val="No List41123"/>
    <w:next w:val="NoList"/>
    <w:uiPriority w:val="99"/>
    <w:semiHidden/>
    <w:unhideWhenUsed/>
    <w:rsid w:val="00452D39"/>
  </w:style>
  <w:style w:type="numbering" w:customStyle="1" w:styleId="111230">
    <w:name w:val="无列表11123"/>
    <w:next w:val="NoList"/>
    <w:semiHidden/>
    <w:rsid w:val="00452D39"/>
  </w:style>
  <w:style w:type="numbering" w:customStyle="1" w:styleId="NoList111123">
    <w:name w:val="No List111123"/>
    <w:next w:val="NoList"/>
    <w:uiPriority w:val="99"/>
    <w:semiHidden/>
    <w:unhideWhenUsed/>
    <w:rsid w:val="00452D39"/>
  </w:style>
  <w:style w:type="numbering" w:customStyle="1" w:styleId="NoList12123">
    <w:name w:val="No List12123"/>
    <w:next w:val="NoList"/>
    <w:uiPriority w:val="99"/>
    <w:semiHidden/>
    <w:unhideWhenUsed/>
    <w:rsid w:val="00452D39"/>
  </w:style>
  <w:style w:type="numbering" w:customStyle="1" w:styleId="NoList22123">
    <w:name w:val="No List22123"/>
    <w:next w:val="NoList"/>
    <w:uiPriority w:val="99"/>
    <w:semiHidden/>
    <w:unhideWhenUsed/>
    <w:rsid w:val="00452D39"/>
  </w:style>
  <w:style w:type="numbering" w:customStyle="1" w:styleId="NoList32123">
    <w:name w:val="No List32123"/>
    <w:next w:val="NoList"/>
    <w:uiPriority w:val="99"/>
    <w:semiHidden/>
    <w:unhideWhenUsed/>
    <w:rsid w:val="00452D39"/>
  </w:style>
  <w:style w:type="numbering" w:customStyle="1" w:styleId="NoList163">
    <w:name w:val="No List163"/>
    <w:next w:val="NoList"/>
    <w:uiPriority w:val="99"/>
    <w:semiHidden/>
    <w:unhideWhenUsed/>
    <w:rsid w:val="00452D39"/>
  </w:style>
  <w:style w:type="numbering" w:customStyle="1" w:styleId="NoList173">
    <w:name w:val="No List173"/>
    <w:next w:val="NoList"/>
    <w:uiPriority w:val="99"/>
    <w:semiHidden/>
    <w:unhideWhenUsed/>
    <w:rsid w:val="00452D39"/>
  </w:style>
  <w:style w:type="numbering" w:customStyle="1" w:styleId="NoList253">
    <w:name w:val="No List253"/>
    <w:next w:val="NoList"/>
    <w:uiPriority w:val="99"/>
    <w:semiHidden/>
    <w:unhideWhenUsed/>
    <w:rsid w:val="00452D39"/>
  </w:style>
  <w:style w:type="numbering" w:customStyle="1" w:styleId="NoList353">
    <w:name w:val="No List353"/>
    <w:next w:val="NoList"/>
    <w:uiPriority w:val="99"/>
    <w:semiHidden/>
    <w:unhideWhenUsed/>
    <w:rsid w:val="00452D39"/>
  </w:style>
  <w:style w:type="numbering" w:customStyle="1" w:styleId="NoList453">
    <w:name w:val="No List453"/>
    <w:next w:val="NoList"/>
    <w:uiPriority w:val="99"/>
    <w:semiHidden/>
    <w:unhideWhenUsed/>
    <w:rsid w:val="00452D39"/>
  </w:style>
  <w:style w:type="numbering" w:customStyle="1" w:styleId="NoList543">
    <w:name w:val="No List543"/>
    <w:next w:val="NoList"/>
    <w:uiPriority w:val="99"/>
    <w:semiHidden/>
    <w:unhideWhenUsed/>
    <w:rsid w:val="00452D39"/>
  </w:style>
  <w:style w:type="numbering" w:customStyle="1" w:styleId="NoList643">
    <w:name w:val="No List643"/>
    <w:next w:val="NoList"/>
    <w:uiPriority w:val="99"/>
    <w:semiHidden/>
    <w:unhideWhenUsed/>
    <w:rsid w:val="00452D39"/>
  </w:style>
  <w:style w:type="numbering" w:customStyle="1" w:styleId="NoList743">
    <w:name w:val="No List743"/>
    <w:next w:val="NoList"/>
    <w:uiPriority w:val="99"/>
    <w:semiHidden/>
    <w:unhideWhenUsed/>
    <w:rsid w:val="00452D39"/>
  </w:style>
  <w:style w:type="numbering" w:customStyle="1" w:styleId="NoList833">
    <w:name w:val="No List833"/>
    <w:next w:val="NoList"/>
    <w:uiPriority w:val="99"/>
    <w:semiHidden/>
    <w:unhideWhenUsed/>
    <w:rsid w:val="00452D39"/>
  </w:style>
  <w:style w:type="numbering" w:customStyle="1" w:styleId="NoList933">
    <w:name w:val="No List933"/>
    <w:next w:val="NoList"/>
    <w:uiPriority w:val="99"/>
    <w:semiHidden/>
    <w:unhideWhenUsed/>
    <w:rsid w:val="00452D39"/>
  </w:style>
  <w:style w:type="numbering" w:customStyle="1" w:styleId="NoList1143">
    <w:name w:val="No List1143"/>
    <w:next w:val="NoList"/>
    <w:uiPriority w:val="99"/>
    <w:semiHidden/>
    <w:unhideWhenUsed/>
    <w:rsid w:val="00452D39"/>
  </w:style>
  <w:style w:type="numbering" w:customStyle="1" w:styleId="NoList2143">
    <w:name w:val="No List2143"/>
    <w:next w:val="NoList"/>
    <w:uiPriority w:val="99"/>
    <w:semiHidden/>
    <w:unhideWhenUsed/>
    <w:rsid w:val="00452D39"/>
  </w:style>
  <w:style w:type="numbering" w:customStyle="1" w:styleId="NoList3143">
    <w:name w:val="No List3143"/>
    <w:next w:val="NoList"/>
    <w:uiPriority w:val="99"/>
    <w:semiHidden/>
    <w:unhideWhenUsed/>
    <w:rsid w:val="00452D39"/>
  </w:style>
  <w:style w:type="numbering" w:customStyle="1" w:styleId="NoList4143">
    <w:name w:val="No List4143"/>
    <w:next w:val="NoList"/>
    <w:uiPriority w:val="99"/>
    <w:semiHidden/>
    <w:unhideWhenUsed/>
    <w:rsid w:val="00452D39"/>
  </w:style>
  <w:style w:type="numbering" w:customStyle="1" w:styleId="NoList5133">
    <w:name w:val="No List5133"/>
    <w:next w:val="NoList"/>
    <w:uiPriority w:val="99"/>
    <w:semiHidden/>
    <w:unhideWhenUsed/>
    <w:rsid w:val="00452D39"/>
  </w:style>
  <w:style w:type="numbering" w:customStyle="1" w:styleId="NoList6133">
    <w:name w:val="No List6133"/>
    <w:next w:val="NoList"/>
    <w:uiPriority w:val="99"/>
    <w:semiHidden/>
    <w:unhideWhenUsed/>
    <w:rsid w:val="00452D39"/>
  </w:style>
  <w:style w:type="numbering" w:customStyle="1" w:styleId="NoList7133">
    <w:name w:val="No List7133"/>
    <w:next w:val="NoList"/>
    <w:uiPriority w:val="99"/>
    <w:semiHidden/>
    <w:unhideWhenUsed/>
    <w:rsid w:val="00452D39"/>
  </w:style>
  <w:style w:type="numbering" w:customStyle="1" w:styleId="NoList8133">
    <w:name w:val="No List8133"/>
    <w:next w:val="NoList"/>
    <w:uiPriority w:val="99"/>
    <w:semiHidden/>
    <w:unhideWhenUsed/>
    <w:rsid w:val="00452D39"/>
  </w:style>
  <w:style w:type="numbering" w:customStyle="1" w:styleId="NoList9123">
    <w:name w:val="No List9123"/>
    <w:next w:val="NoList"/>
    <w:uiPriority w:val="99"/>
    <w:semiHidden/>
    <w:unhideWhenUsed/>
    <w:rsid w:val="00452D39"/>
  </w:style>
  <w:style w:type="numbering" w:customStyle="1" w:styleId="LFO1933">
    <w:name w:val="LFO1933"/>
    <w:basedOn w:val="NoList"/>
    <w:rsid w:val="00452D39"/>
  </w:style>
  <w:style w:type="numbering" w:customStyle="1" w:styleId="NoList1023">
    <w:name w:val="No List1023"/>
    <w:next w:val="NoList"/>
    <w:uiPriority w:val="99"/>
    <w:semiHidden/>
    <w:unhideWhenUsed/>
    <w:rsid w:val="00452D39"/>
  </w:style>
  <w:style w:type="numbering" w:customStyle="1" w:styleId="LFO19123">
    <w:name w:val="LFO19123"/>
    <w:basedOn w:val="NoList"/>
    <w:rsid w:val="00452D39"/>
  </w:style>
  <w:style w:type="numbering" w:customStyle="1" w:styleId="NoList1243">
    <w:name w:val="No List1243"/>
    <w:next w:val="NoList"/>
    <w:uiPriority w:val="99"/>
    <w:semiHidden/>
    <w:rsid w:val="00452D39"/>
  </w:style>
  <w:style w:type="numbering" w:customStyle="1" w:styleId="NoList11143">
    <w:name w:val="No List11143"/>
    <w:next w:val="NoList"/>
    <w:uiPriority w:val="99"/>
    <w:semiHidden/>
    <w:unhideWhenUsed/>
    <w:rsid w:val="00452D39"/>
  </w:style>
  <w:style w:type="numbering" w:customStyle="1" w:styleId="1430">
    <w:name w:val="无列表143"/>
    <w:next w:val="NoList"/>
    <w:semiHidden/>
    <w:rsid w:val="00452D39"/>
  </w:style>
  <w:style w:type="numbering" w:customStyle="1" w:styleId="1431">
    <w:name w:val="リストなし143"/>
    <w:next w:val="NoList"/>
    <w:uiPriority w:val="99"/>
    <w:semiHidden/>
    <w:unhideWhenUsed/>
    <w:rsid w:val="00452D39"/>
  </w:style>
  <w:style w:type="numbering" w:customStyle="1" w:styleId="11430">
    <w:name w:val="无列表1143"/>
    <w:next w:val="NoList"/>
    <w:semiHidden/>
    <w:rsid w:val="00452D39"/>
  </w:style>
  <w:style w:type="numbering" w:customStyle="1" w:styleId="11331">
    <w:name w:val="リストなし1133"/>
    <w:next w:val="NoList"/>
    <w:uiPriority w:val="99"/>
    <w:semiHidden/>
    <w:unhideWhenUsed/>
    <w:rsid w:val="00452D39"/>
  </w:style>
  <w:style w:type="numbering" w:customStyle="1" w:styleId="NoList2243">
    <w:name w:val="No List2243"/>
    <w:next w:val="NoList"/>
    <w:uiPriority w:val="99"/>
    <w:semiHidden/>
    <w:unhideWhenUsed/>
    <w:rsid w:val="00452D39"/>
  </w:style>
  <w:style w:type="numbering" w:customStyle="1" w:styleId="NoList3243">
    <w:name w:val="No List3243"/>
    <w:next w:val="NoList"/>
    <w:uiPriority w:val="99"/>
    <w:semiHidden/>
    <w:unhideWhenUsed/>
    <w:rsid w:val="00452D39"/>
  </w:style>
  <w:style w:type="numbering" w:customStyle="1" w:styleId="NoList4233">
    <w:name w:val="No List4233"/>
    <w:next w:val="NoList"/>
    <w:uiPriority w:val="99"/>
    <w:semiHidden/>
    <w:unhideWhenUsed/>
    <w:rsid w:val="00452D39"/>
  </w:style>
  <w:style w:type="numbering" w:customStyle="1" w:styleId="NoList21133">
    <w:name w:val="No List21133"/>
    <w:next w:val="NoList"/>
    <w:uiPriority w:val="99"/>
    <w:semiHidden/>
    <w:unhideWhenUsed/>
    <w:rsid w:val="00452D39"/>
  </w:style>
  <w:style w:type="numbering" w:customStyle="1" w:styleId="NoList31133">
    <w:name w:val="No List31133"/>
    <w:next w:val="NoList"/>
    <w:uiPriority w:val="99"/>
    <w:semiHidden/>
    <w:unhideWhenUsed/>
    <w:rsid w:val="00452D39"/>
  </w:style>
  <w:style w:type="numbering" w:customStyle="1" w:styleId="NoList41133">
    <w:name w:val="No List41133"/>
    <w:next w:val="NoList"/>
    <w:uiPriority w:val="99"/>
    <w:semiHidden/>
    <w:unhideWhenUsed/>
    <w:rsid w:val="00452D39"/>
  </w:style>
  <w:style w:type="numbering" w:customStyle="1" w:styleId="111330">
    <w:name w:val="无列表11133"/>
    <w:next w:val="NoList"/>
    <w:semiHidden/>
    <w:rsid w:val="00452D39"/>
  </w:style>
  <w:style w:type="numbering" w:customStyle="1" w:styleId="NoList111133">
    <w:name w:val="No List111133"/>
    <w:next w:val="NoList"/>
    <w:uiPriority w:val="99"/>
    <w:semiHidden/>
    <w:unhideWhenUsed/>
    <w:rsid w:val="00452D39"/>
  </w:style>
  <w:style w:type="numbering" w:customStyle="1" w:styleId="NoList12133">
    <w:name w:val="No List12133"/>
    <w:next w:val="NoList"/>
    <w:uiPriority w:val="99"/>
    <w:semiHidden/>
    <w:unhideWhenUsed/>
    <w:rsid w:val="00452D39"/>
  </w:style>
  <w:style w:type="numbering" w:customStyle="1" w:styleId="NoList22133">
    <w:name w:val="No List22133"/>
    <w:next w:val="NoList"/>
    <w:uiPriority w:val="99"/>
    <w:semiHidden/>
    <w:unhideWhenUsed/>
    <w:rsid w:val="00452D39"/>
  </w:style>
  <w:style w:type="numbering" w:customStyle="1" w:styleId="NoList32133">
    <w:name w:val="No List32133"/>
    <w:next w:val="NoList"/>
    <w:uiPriority w:val="99"/>
    <w:semiHidden/>
    <w:unhideWhenUsed/>
    <w:rsid w:val="00452D39"/>
  </w:style>
  <w:style w:type="numbering" w:customStyle="1" w:styleId="NoList191">
    <w:name w:val="No List191"/>
    <w:next w:val="NoList"/>
    <w:uiPriority w:val="99"/>
    <w:semiHidden/>
    <w:unhideWhenUsed/>
    <w:rsid w:val="00452D39"/>
  </w:style>
  <w:style w:type="numbering" w:customStyle="1" w:styleId="324">
    <w:name w:val="无列表32"/>
    <w:next w:val="NoList"/>
    <w:uiPriority w:val="99"/>
    <w:semiHidden/>
    <w:unhideWhenUsed/>
    <w:rsid w:val="00452D39"/>
  </w:style>
  <w:style w:type="table" w:customStyle="1" w:styleId="TableGrid652">
    <w:name w:val="Table Grid652"/>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452D39"/>
    <w:rPr>
      <w:color w:val="605E5C"/>
      <w:shd w:val="clear" w:color="auto" w:fill="E1DFDD"/>
    </w:rPr>
  </w:style>
  <w:style w:type="table" w:customStyle="1" w:styleId="TableGrid98">
    <w:name w:val="Table Grid9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52D39"/>
  </w:style>
  <w:style w:type="table" w:customStyle="1" w:styleId="TableGrid21221">
    <w:name w:val="Table Grid2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52D3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52D39"/>
  </w:style>
  <w:style w:type="table" w:customStyle="1" w:styleId="TableGrid30">
    <w:name w:val="Table Grid3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52D39"/>
  </w:style>
  <w:style w:type="numbering" w:customStyle="1" w:styleId="NoList210">
    <w:name w:val="No List210"/>
    <w:next w:val="NoList"/>
    <w:uiPriority w:val="99"/>
    <w:semiHidden/>
    <w:unhideWhenUsed/>
    <w:rsid w:val="00452D39"/>
  </w:style>
  <w:style w:type="numbering" w:customStyle="1" w:styleId="NoList39">
    <w:name w:val="No List39"/>
    <w:next w:val="NoList"/>
    <w:uiPriority w:val="99"/>
    <w:semiHidden/>
    <w:unhideWhenUsed/>
    <w:rsid w:val="00452D39"/>
  </w:style>
  <w:style w:type="numbering" w:customStyle="1" w:styleId="NoList49">
    <w:name w:val="No List49"/>
    <w:next w:val="NoList"/>
    <w:uiPriority w:val="99"/>
    <w:semiHidden/>
    <w:unhideWhenUsed/>
    <w:rsid w:val="00452D39"/>
  </w:style>
  <w:style w:type="numbering" w:customStyle="1" w:styleId="NoList58">
    <w:name w:val="No List58"/>
    <w:next w:val="NoList"/>
    <w:uiPriority w:val="99"/>
    <w:semiHidden/>
    <w:unhideWhenUsed/>
    <w:rsid w:val="00452D39"/>
  </w:style>
  <w:style w:type="numbering" w:customStyle="1" w:styleId="NoList1110">
    <w:name w:val="No List1110"/>
    <w:next w:val="NoList"/>
    <w:uiPriority w:val="99"/>
    <w:semiHidden/>
    <w:unhideWhenUsed/>
    <w:rsid w:val="00452D39"/>
  </w:style>
  <w:style w:type="numbering" w:customStyle="1" w:styleId="NoList218">
    <w:name w:val="No List218"/>
    <w:next w:val="NoList"/>
    <w:uiPriority w:val="99"/>
    <w:semiHidden/>
    <w:unhideWhenUsed/>
    <w:rsid w:val="00452D39"/>
  </w:style>
  <w:style w:type="numbering" w:customStyle="1" w:styleId="NoList318">
    <w:name w:val="No List318"/>
    <w:next w:val="NoList"/>
    <w:uiPriority w:val="99"/>
    <w:semiHidden/>
    <w:unhideWhenUsed/>
    <w:rsid w:val="00452D39"/>
  </w:style>
  <w:style w:type="numbering" w:customStyle="1" w:styleId="NoList418">
    <w:name w:val="No List418"/>
    <w:next w:val="NoList"/>
    <w:uiPriority w:val="99"/>
    <w:semiHidden/>
    <w:unhideWhenUsed/>
    <w:rsid w:val="00452D39"/>
  </w:style>
  <w:style w:type="numbering" w:customStyle="1" w:styleId="NoList68">
    <w:name w:val="No List68"/>
    <w:next w:val="NoList"/>
    <w:uiPriority w:val="99"/>
    <w:semiHidden/>
    <w:unhideWhenUsed/>
    <w:rsid w:val="00452D39"/>
  </w:style>
  <w:style w:type="numbering" w:customStyle="1" w:styleId="181">
    <w:name w:val="无列表18"/>
    <w:next w:val="NoList"/>
    <w:uiPriority w:val="99"/>
    <w:semiHidden/>
    <w:rsid w:val="00452D39"/>
  </w:style>
  <w:style w:type="numbering" w:customStyle="1" w:styleId="182">
    <w:name w:val="リストなし18"/>
    <w:next w:val="NoList"/>
    <w:uiPriority w:val="99"/>
    <w:semiHidden/>
    <w:unhideWhenUsed/>
    <w:rsid w:val="00452D39"/>
  </w:style>
  <w:style w:type="numbering" w:customStyle="1" w:styleId="118">
    <w:name w:val="无列表118"/>
    <w:next w:val="NoList"/>
    <w:semiHidden/>
    <w:rsid w:val="00452D39"/>
  </w:style>
  <w:style w:type="numbering" w:customStyle="1" w:styleId="1171">
    <w:name w:val="リストなし117"/>
    <w:next w:val="NoList"/>
    <w:uiPriority w:val="99"/>
    <w:semiHidden/>
    <w:unhideWhenUsed/>
    <w:rsid w:val="00452D39"/>
  </w:style>
  <w:style w:type="numbering" w:customStyle="1" w:styleId="NoList1118">
    <w:name w:val="No List1118"/>
    <w:next w:val="NoList"/>
    <w:uiPriority w:val="99"/>
    <w:semiHidden/>
    <w:unhideWhenUsed/>
    <w:rsid w:val="00452D39"/>
  </w:style>
  <w:style w:type="numbering" w:customStyle="1" w:styleId="NoList78">
    <w:name w:val="No List78"/>
    <w:next w:val="NoList"/>
    <w:uiPriority w:val="99"/>
    <w:semiHidden/>
    <w:unhideWhenUsed/>
    <w:rsid w:val="00452D39"/>
  </w:style>
  <w:style w:type="numbering" w:customStyle="1" w:styleId="NoList128">
    <w:name w:val="No List128"/>
    <w:next w:val="NoList"/>
    <w:uiPriority w:val="99"/>
    <w:semiHidden/>
    <w:unhideWhenUsed/>
    <w:rsid w:val="00452D39"/>
  </w:style>
  <w:style w:type="numbering" w:customStyle="1" w:styleId="NoList228">
    <w:name w:val="No List228"/>
    <w:next w:val="NoList"/>
    <w:uiPriority w:val="99"/>
    <w:semiHidden/>
    <w:unhideWhenUsed/>
    <w:rsid w:val="00452D39"/>
  </w:style>
  <w:style w:type="numbering" w:customStyle="1" w:styleId="NoList328">
    <w:name w:val="No List328"/>
    <w:next w:val="NoList"/>
    <w:uiPriority w:val="99"/>
    <w:semiHidden/>
    <w:unhideWhenUsed/>
    <w:rsid w:val="00452D39"/>
  </w:style>
  <w:style w:type="numbering" w:customStyle="1" w:styleId="NoList427">
    <w:name w:val="No List427"/>
    <w:next w:val="NoList"/>
    <w:uiPriority w:val="99"/>
    <w:semiHidden/>
    <w:unhideWhenUsed/>
    <w:rsid w:val="00452D39"/>
  </w:style>
  <w:style w:type="numbering" w:customStyle="1" w:styleId="NoList517">
    <w:name w:val="No List517"/>
    <w:next w:val="NoList"/>
    <w:uiPriority w:val="99"/>
    <w:semiHidden/>
    <w:unhideWhenUsed/>
    <w:rsid w:val="00452D39"/>
  </w:style>
  <w:style w:type="numbering" w:customStyle="1" w:styleId="NoList2117">
    <w:name w:val="No List2117"/>
    <w:next w:val="NoList"/>
    <w:uiPriority w:val="99"/>
    <w:semiHidden/>
    <w:unhideWhenUsed/>
    <w:rsid w:val="00452D39"/>
  </w:style>
  <w:style w:type="numbering" w:customStyle="1" w:styleId="NoList3117">
    <w:name w:val="No List3117"/>
    <w:next w:val="NoList"/>
    <w:uiPriority w:val="99"/>
    <w:semiHidden/>
    <w:unhideWhenUsed/>
    <w:rsid w:val="00452D39"/>
  </w:style>
  <w:style w:type="numbering" w:customStyle="1" w:styleId="NoList4117">
    <w:name w:val="No List4117"/>
    <w:next w:val="NoList"/>
    <w:uiPriority w:val="99"/>
    <w:semiHidden/>
    <w:unhideWhenUsed/>
    <w:rsid w:val="00452D39"/>
  </w:style>
  <w:style w:type="numbering" w:customStyle="1" w:styleId="NoList617">
    <w:name w:val="No List617"/>
    <w:next w:val="NoList"/>
    <w:uiPriority w:val="99"/>
    <w:semiHidden/>
    <w:unhideWhenUsed/>
    <w:rsid w:val="00452D39"/>
  </w:style>
  <w:style w:type="numbering" w:customStyle="1" w:styleId="1117">
    <w:name w:val="无列表1117"/>
    <w:next w:val="NoList"/>
    <w:semiHidden/>
    <w:rsid w:val="00452D39"/>
  </w:style>
  <w:style w:type="numbering" w:customStyle="1" w:styleId="NoList11117">
    <w:name w:val="No List11117"/>
    <w:next w:val="NoList"/>
    <w:uiPriority w:val="99"/>
    <w:semiHidden/>
    <w:unhideWhenUsed/>
    <w:rsid w:val="00452D39"/>
  </w:style>
  <w:style w:type="numbering" w:customStyle="1" w:styleId="NoList717">
    <w:name w:val="No List717"/>
    <w:next w:val="NoList"/>
    <w:uiPriority w:val="99"/>
    <w:semiHidden/>
    <w:unhideWhenUsed/>
    <w:rsid w:val="00452D39"/>
  </w:style>
  <w:style w:type="numbering" w:customStyle="1" w:styleId="NoList1217">
    <w:name w:val="No List1217"/>
    <w:next w:val="NoList"/>
    <w:uiPriority w:val="99"/>
    <w:semiHidden/>
    <w:unhideWhenUsed/>
    <w:rsid w:val="00452D39"/>
  </w:style>
  <w:style w:type="numbering" w:customStyle="1" w:styleId="NoList2217">
    <w:name w:val="No List2217"/>
    <w:next w:val="NoList"/>
    <w:uiPriority w:val="99"/>
    <w:semiHidden/>
    <w:unhideWhenUsed/>
    <w:rsid w:val="00452D39"/>
  </w:style>
  <w:style w:type="numbering" w:customStyle="1" w:styleId="NoList3217">
    <w:name w:val="No List3217"/>
    <w:next w:val="NoList"/>
    <w:uiPriority w:val="99"/>
    <w:semiHidden/>
    <w:unhideWhenUsed/>
    <w:rsid w:val="00452D39"/>
  </w:style>
  <w:style w:type="table" w:customStyle="1" w:styleId="TableGrid68">
    <w:name w:val="Table Grid68"/>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2D39"/>
  </w:style>
  <w:style w:type="numbering" w:customStyle="1" w:styleId="NoList134">
    <w:name w:val="No List134"/>
    <w:next w:val="NoList"/>
    <w:uiPriority w:val="99"/>
    <w:semiHidden/>
    <w:unhideWhenUsed/>
    <w:rsid w:val="00452D39"/>
  </w:style>
  <w:style w:type="numbering" w:customStyle="1" w:styleId="NoList234">
    <w:name w:val="No List234"/>
    <w:next w:val="NoList"/>
    <w:uiPriority w:val="99"/>
    <w:semiHidden/>
    <w:unhideWhenUsed/>
    <w:rsid w:val="00452D39"/>
  </w:style>
  <w:style w:type="numbering" w:customStyle="1" w:styleId="NoList334">
    <w:name w:val="No List334"/>
    <w:next w:val="NoList"/>
    <w:uiPriority w:val="99"/>
    <w:semiHidden/>
    <w:unhideWhenUsed/>
    <w:rsid w:val="00452D39"/>
  </w:style>
  <w:style w:type="numbering" w:customStyle="1" w:styleId="NoList434">
    <w:name w:val="No List434"/>
    <w:next w:val="NoList"/>
    <w:uiPriority w:val="99"/>
    <w:semiHidden/>
    <w:unhideWhenUsed/>
    <w:rsid w:val="00452D39"/>
  </w:style>
  <w:style w:type="numbering" w:customStyle="1" w:styleId="NoList524">
    <w:name w:val="No List524"/>
    <w:next w:val="NoList"/>
    <w:uiPriority w:val="99"/>
    <w:semiHidden/>
    <w:unhideWhenUsed/>
    <w:rsid w:val="00452D39"/>
  </w:style>
  <w:style w:type="numbering" w:customStyle="1" w:styleId="NoList624">
    <w:name w:val="No List624"/>
    <w:next w:val="NoList"/>
    <w:uiPriority w:val="99"/>
    <w:semiHidden/>
    <w:unhideWhenUsed/>
    <w:rsid w:val="00452D39"/>
  </w:style>
  <w:style w:type="numbering" w:customStyle="1" w:styleId="NoList724">
    <w:name w:val="No List724"/>
    <w:next w:val="NoList"/>
    <w:uiPriority w:val="99"/>
    <w:semiHidden/>
    <w:unhideWhenUsed/>
    <w:rsid w:val="00452D39"/>
  </w:style>
  <w:style w:type="numbering" w:customStyle="1" w:styleId="NoList817">
    <w:name w:val="No List817"/>
    <w:next w:val="NoList"/>
    <w:uiPriority w:val="99"/>
    <w:semiHidden/>
    <w:unhideWhenUsed/>
    <w:rsid w:val="00452D39"/>
  </w:style>
  <w:style w:type="numbering" w:customStyle="1" w:styleId="NoList97">
    <w:name w:val="No List97"/>
    <w:next w:val="NoList"/>
    <w:uiPriority w:val="99"/>
    <w:semiHidden/>
    <w:unhideWhenUsed/>
    <w:rsid w:val="00452D39"/>
  </w:style>
  <w:style w:type="numbering" w:customStyle="1" w:styleId="NoList1124">
    <w:name w:val="No List1124"/>
    <w:next w:val="NoList"/>
    <w:uiPriority w:val="99"/>
    <w:semiHidden/>
    <w:unhideWhenUsed/>
    <w:rsid w:val="00452D39"/>
  </w:style>
  <w:style w:type="numbering" w:customStyle="1" w:styleId="NoList2124">
    <w:name w:val="No List2124"/>
    <w:next w:val="NoList"/>
    <w:uiPriority w:val="99"/>
    <w:semiHidden/>
    <w:unhideWhenUsed/>
    <w:rsid w:val="00452D39"/>
  </w:style>
  <w:style w:type="numbering" w:customStyle="1" w:styleId="NoList3124">
    <w:name w:val="No List3124"/>
    <w:next w:val="NoList"/>
    <w:uiPriority w:val="99"/>
    <w:semiHidden/>
    <w:unhideWhenUsed/>
    <w:rsid w:val="00452D39"/>
  </w:style>
  <w:style w:type="numbering" w:customStyle="1" w:styleId="NoList4124">
    <w:name w:val="No List4124"/>
    <w:next w:val="NoList"/>
    <w:uiPriority w:val="99"/>
    <w:semiHidden/>
    <w:unhideWhenUsed/>
    <w:rsid w:val="00452D39"/>
  </w:style>
  <w:style w:type="numbering" w:customStyle="1" w:styleId="NoList5114">
    <w:name w:val="No List5114"/>
    <w:next w:val="NoList"/>
    <w:uiPriority w:val="99"/>
    <w:semiHidden/>
    <w:unhideWhenUsed/>
    <w:rsid w:val="00452D39"/>
  </w:style>
  <w:style w:type="numbering" w:customStyle="1" w:styleId="NoList6114">
    <w:name w:val="No List6114"/>
    <w:next w:val="NoList"/>
    <w:uiPriority w:val="99"/>
    <w:semiHidden/>
    <w:unhideWhenUsed/>
    <w:rsid w:val="00452D39"/>
  </w:style>
  <w:style w:type="numbering" w:customStyle="1" w:styleId="NoList7114">
    <w:name w:val="No List7114"/>
    <w:next w:val="NoList"/>
    <w:uiPriority w:val="99"/>
    <w:semiHidden/>
    <w:unhideWhenUsed/>
    <w:rsid w:val="00452D39"/>
  </w:style>
  <w:style w:type="numbering" w:customStyle="1" w:styleId="NoList8114">
    <w:name w:val="No List8114"/>
    <w:next w:val="NoList"/>
    <w:uiPriority w:val="99"/>
    <w:semiHidden/>
    <w:unhideWhenUsed/>
    <w:rsid w:val="00452D39"/>
  </w:style>
  <w:style w:type="numbering" w:customStyle="1" w:styleId="NoList916">
    <w:name w:val="No List916"/>
    <w:next w:val="NoList"/>
    <w:uiPriority w:val="99"/>
    <w:semiHidden/>
    <w:unhideWhenUsed/>
    <w:rsid w:val="00452D39"/>
  </w:style>
  <w:style w:type="numbering" w:customStyle="1" w:styleId="NoList106">
    <w:name w:val="No List106"/>
    <w:next w:val="NoList"/>
    <w:uiPriority w:val="99"/>
    <w:semiHidden/>
    <w:unhideWhenUsed/>
    <w:rsid w:val="00452D39"/>
  </w:style>
  <w:style w:type="numbering" w:customStyle="1" w:styleId="LFO1916">
    <w:name w:val="LFO1916"/>
    <w:basedOn w:val="NoList"/>
    <w:rsid w:val="00452D39"/>
  </w:style>
  <w:style w:type="numbering" w:customStyle="1" w:styleId="NoList1224">
    <w:name w:val="No List1224"/>
    <w:next w:val="NoList"/>
    <w:uiPriority w:val="99"/>
    <w:semiHidden/>
    <w:rsid w:val="00452D39"/>
  </w:style>
  <w:style w:type="numbering" w:customStyle="1" w:styleId="NoList11124">
    <w:name w:val="No List11124"/>
    <w:next w:val="NoList"/>
    <w:uiPriority w:val="99"/>
    <w:semiHidden/>
    <w:unhideWhenUsed/>
    <w:rsid w:val="00452D39"/>
  </w:style>
  <w:style w:type="numbering" w:customStyle="1" w:styleId="1240">
    <w:name w:val="无列表124"/>
    <w:next w:val="NoList"/>
    <w:semiHidden/>
    <w:rsid w:val="00452D39"/>
  </w:style>
  <w:style w:type="numbering" w:customStyle="1" w:styleId="1241">
    <w:name w:val="リストなし124"/>
    <w:next w:val="NoList"/>
    <w:uiPriority w:val="99"/>
    <w:semiHidden/>
    <w:unhideWhenUsed/>
    <w:rsid w:val="00452D39"/>
  </w:style>
  <w:style w:type="numbering" w:customStyle="1" w:styleId="1124">
    <w:name w:val="无列表1124"/>
    <w:next w:val="NoList"/>
    <w:semiHidden/>
    <w:rsid w:val="00452D39"/>
  </w:style>
  <w:style w:type="numbering" w:customStyle="1" w:styleId="11140">
    <w:name w:val="リストなし1114"/>
    <w:next w:val="NoList"/>
    <w:uiPriority w:val="99"/>
    <w:semiHidden/>
    <w:unhideWhenUsed/>
    <w:rsid w:val="00452D39"/>
  </w:style>
  <w:style w:type="numbering" w:customStyle="1" w:styleId="NoList2224">
    <w:name w:val="No List2224"/>
    <w:next w:val="NoList"/>
    <w:uiPriority w:val="99"/>
    <w:semiHidden/>
    <w:unhideWhenUsed/>
    <w:rsid w:val="00452D39"/>
  </w:style>
  <w:style w:type="numbering" w:customStyle="1" w:styleId="NoList3224">
    <w:name w:val="No List3224"/>
    <w:next w:val="NoList"/>
    <w:uiPriority w:val="99"/>
    <w:semiHidden/>
    <w:unhideWhenUsed/>
    <w:rsid w:val="00452D39"/>
  </w:style>
  <w:style w:type="numbering" w:customStyle="1" w:styleId="NoList4214">
    <w:name w:val="No List4214"/>
    <w:next w:val="NoList"/>
    <w:uiPriority w:val="99"/>
    <w:semiHidden/>
    <w:unhideWhenUsed/>
    <w:rsid w:val="00452D39"/>
  </w:style>
  <w:style w:type="numbering" w:customStyle="1" w:styleId="NoList21114">
    <w:name w:val="No List21114"/>
    <w:next w:val="NoList"/>
    <w:uiPriority w:val="99"/>
    <w:semiHidden/>
    <w:unhideWhenUsed/>
    <w:rsid w:val="00452D39"/>
  </w:style>
  <w:style w:type="numbering" w:customStyle="1" w:styleId="NoList31114">
    <w:name w:val="No List31114"/>
    <w:next w:val="NoList"/>
    <w:uiPriority w:val="99"/>
    <w:semiHidden/>
    <w:unhideWhenUsed/>
    <w:rsid w:val="00452D39"/>
  </w:style>
  <w:style w:type="numbering" w:customStyle="1" w:styleId="NoList41114">
    <w:name w:val="No List41114"/>
    <w:next w:val="NoList"/>
    <w:uiPriority w:val="99"/>
    <w:semiHidden/>
    <w:unhideWhenUsed/>
    <w:rsid w:val="00452D39"/>
  </w:style>
  <w:style w:type="numbering" w:customStyle="1" w:styleId="11114">
    <w:name w:val="无列表11114"/>
    <w:next w:val="NoList"/>
    <w:semiHidden/>
    <w:rsid w:val="00452D39"/>
  </w:style>
  <w:style w:type="numbering" w:customStyle="1" w:styleId="NoList111114">
    <w:name w:val="No List111114"/>
    <w:next w:val="NoList"/>
    <w:uiPriority w:val="99"/>
    <w:semiHidden/>
    <w:unhideWhenUsed/>
    <w:rsid w:val="00452D39"/>
  </w:style>
  <w:style w:type="numbering" w:customStyle="1" w:styleId="NoList12114">
    <w:name w:val="No List12114"/>
    <w:next w:val="NoList"/>
    <w:uiPriority w:val="99"/>
    <w:semiHidden/>
    <w:unhideWhenUsed/>
    <w:rsid w:val="0045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46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2024-08-09T06:46:00Z</dcterms:created>
  <dcterms:modified xsi:type="dcterms:W3CDTF">2024-08-09T06:46:00Z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